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38198" w14:textId="1C09494A" w:rsidR="00B42062" w:rsidRPr="00EF2904" w:rsidRDefault="005826E7" w:rsidP="00A7643F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72E0123D">
                <wp:simplePos x="0" y="0"/>
                <wp:positionH relativeFrom="column">
                  <wp:posOffset>1851660</wp:posOffset>
                </wp:positionH>
                <wp:positionV relativeFrom="paragraph">
                  <wp:posOffset>-1643380</wp:posOffset>
                </wp:positionV>
                <wp:extent cx="4927600" cy="63817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6381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6F1A" w14:textId="6EAFF381" w:rsidR="00EF2904" w:rsidRDefault="00EF2904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6F1D8B21" w14:textId="5B6F6726" w:rsidR="00021549" w:rsidRDefault="00021549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5BD507E0" w14:textId="169C0BDF" w:rsidR="00021549" w:rsidRDefault="00021549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7B802846" w14:textId="77777777" w:rsidR="00021549" w:rsidRDefault="00021549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4660126E" w:rsidR="005826E7" w:rsidRPr="00021549" w:rsidRDefault="00611BC1">
                            <w:pPr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</w:pPr>
                            <w:r w:rsidRPr="00021549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Past</w:t>
                            </w:r>
                            <w:r w:rsidR="005826E7" w:rsidRPr="00021549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="00021549" w:rsidRPr="00021549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q</w:t>
                            </w:r>
                            <w:r w:rsidR="005826E7" w:rsidRPr="00021549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uestions</w:t>
                            </w:r>
                          </w:p>
                          <w:p w14:paraId="3A9BE511" w14:textId="77777777" w:rsidR="00021549" w:rsidRPr="00EF2904" w:rsidRDefault="00021549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3CF28589" w14:textId="71079D8C" w:rsidR="00021549" w:rsidRDefault="00DF7A02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L</w:t>
                            </w:r>
                            <w:r w:rsid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 xml:space="preserve">evel </w:t>
                            </w:r>
                            <w:r w:rsidRP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1</w:t>
                            </w:r>
                          </w:p>
                          <w:p w14:paraId="184ACDC5" w14:textId="77777777" w:rsidR="00021549" w:rsidRDefault="00021549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  <w:p w14:paraId="6543724E" w14:textId="1334FC51" w:rsidR="005826E7" w:rsidRPr="00021549" w:rsidRDefault="00BE169C" w:rsidP="000858AD">
                            <w:pPr>
                              <w:rPr>
                                <w:rFonts w:ascii="Arial" w:hAnsi="Arial" w:cs="Arial"/>
                                <w:sz w:val="44"/>
                                <w:szCs w:val="44"/>
                              </w:rPr>
                            </w:pPr>
                            <w:r w:rsidRP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 xml:space="preserve">Number </w:t>
                            </w:r>
                            <w:r w:rsid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s</w:t>
                            </w:r>
                            <w:r w:rsidR="009C4A55" w:rsidRP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 xml:space="preserve">kills and </w:t>
                            </w:r>
                            <w:r w:rsid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r</w:t>
                            </w:r>
                            <w:r w:rsidR="009C4A55" w:rsidRPr="000215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ounding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5.8pt;margin-top:-129.4pt;width:388pt;height:502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" filled="f" stroked="f" strokeweight=".5pt">
                <v:textbox>
                  <w:txbxContent>
                    <w:p w14:paraId="29176F1A" w14:textId="6EAFF381" w:rsidR="00EF2904" w:rsidRDefault="00EF2904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6F1D8B21" w14:textId="5B6F6726" w:rsidR="00021549" w:rsidRDefault="00021549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5BD507E0" w14:textId="169C0BDF" w:rsidR="00021549" w:rsidRDefault="00021549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7B802846" w14:textId="77777777" w:rsidR="00021549" w:rsidRDefault="00021549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4660126E" w:rsidR="005826E7" w:rsidRPr="00021549" w:rsidRDefault="00611BC1">
                      <w:pPr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</w:pPr>
                      <w:r w:rsidRPr="00021549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Past</w:t>
                      </w:r>
                      <w:r w:rsidR="005826E7" w:rsidRPr="00021549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 xml:space="preserve"> </w:t>
                      </w:r>
                      <w:r w:rsidR="00021549" w:rsidRPr="00021549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q</w:t>
                      </w:r>
                      <w:r w:rsidR="005826E7" w:rsidRPr="00021549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uestions</w:t>
                      </w:r>
                    </w:p>
                    <w:p w14:paraId="3A9BE511" w14:textId="77777777" w:rsidR="00021549" w:rsidRPr="00EF2904" w:rsidRDefault="00021549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3CF28589" w14:textId="71079D8C" w:rsidR="00021549" w:rsidRDefault="00DF7A02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 w:rsidRP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>L</w:t>
                      </w:r>
                      <w:r w:rsid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 xml:space="preserve">evel </w:t>
                      </w:r>
                      <w:r w:rsidRP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>1</w:t>
                      </w:r>
                    </w:p>
                    <w:p w14:paraId="184ACDC5" w14:textId="77777777" w:rsidR="00021549" w:rsidRDefault="00021549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  <w:p w14:paraId="6543724E" w14:textId="1334FC51" w:rsidR="005826E7" w:rsidRPr="00021549" w:rsidRDefault="00BE169C" w:rsidP="000858AD">
                      <w:pPr>
                        <w:rPr>
                          <w:rFonts w:ascii="Arial" w:hAnsi="Arial" w:cs="Arial"/>
                          <w:sz w:val="44"/>
                          <w:szCs w:val="44"/>
                        </w:rPr>
                      </w:pPr>
                      <w:r w:rsidRP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 xml:space="preserve">Number </w:t>
                      </w:r>
                      <w:r w:rsid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>s</w:t>
                      </w:r>
                      <w:r w:rsidR="009C4A55" w:rsidRP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 xml:space="preserve">kills and </w:t>
                      </w:r>
                      <w:r w:rsid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>r</w:t>
                      </w:r>
                      <w:r w:rsidR="009C4A55" w:rsidRPr="00021549">
                        <w:rPr>
                          <w:rFonts w:ascii="Arial" w:hAnsi="Arial" w:cs="Arial"/>
                          <w:b/>
                          <w:color w:val="000000" w:themeColor="text1"/>
                          <w:sz w:val="44"/>
                          <w:szCs w:val="44"/>
                        </w:rPr>
                        <w:t>ounding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EF290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EF2904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EF2904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EF2904" w:rsidRDefault="00B42062" w:rsidP="00064AEE">
      <w:pPr>
        <w:rPr>
          <w:rFonts w:ascii="Arial" w:hAnsi="Arial" w:cs="Arial"/>
          <w:sz w:val="22"/>
          <w:szCs w:val="22"/>
        </w:rPr>
        <w:sectPr w:rsidR="00B42062" w:rsidRPr="00EF2904" w:rsidSect="001D3404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180963C6" w14:textId="3B45549C" w:rsidR="00120389" w:rsidRPr="00EF2904" w:rsidRDefault="00120389" w:rsidP="00064AEE">
      <w:pPr>
        <w:rPr>
          <w:rFonts w:ascii="Arial" w:hAnsi="Arial" w:cs="Arial"/>
          <w:sz w:val="22"/>
          <w:szCs w:val="22"/>
        </w:rPr>
      </w:pPr>
    </w:p>
    <w:p w14:paraId="5A234121" w14:textId="74390B13" w:rsidR="00B57334" w:rsidRPr="00884CE1" w:rsidRDefault="00611BC1" w:rsidP="00B57334">
      <w:pPr>
        <w:rPr>
          <w:rFonts w:ascii="Arial" w:hAnsi="Arial" w:cs="Arial"/>
          <w:b/>
          <w:sz w:val="36"/>
          <w:szCs w:val="36"/>
        </w:rPr>
      </w:pPr>
      <w:r w:rsidRPr="00884CE1">
        <w:rPr>
          <w:rFonts w:ascii="Arial" w:hAnsi="Arial" w:cs="Arial"/>
          <w:b/>
          <w:sz w:val="36"/>
          <w:szCs w:val="36"/>
        </w:rPr>
        <w:t>Past</w:t>
      </w:r>
      <w:r w:rsidR="00B57334" w:rsidRPr="00884CE1">
        <w:rPr>
          <w:rFonts w:ascii="Arial" w:hAnsi="Arial" w:cs="Arial"/>
          <w:b/>
          <w:sz w:val="36"/>
          <w:szCs w:val="36"/>
        </w:rPr>
        <w:t xml:space="preserve"> </w:t>
      </w:r>
      <w:r w:rsidR="00021549">
        <w:rPr>
          <w:rFonts w:ascii="Arial" w:hAnsi="Arial" w:cs="Arial"/>
          <w:b/>
          <w:sz w:val="36"/>
          <w:szCs w:val="36"/>
        </w:rPr>
        <w:t>q</w:t>
      </w:r>
      <w:r w:rsidR="00B57334" w:rsidRPr="00884CE1">
        <w:rPr>
          <w:rFonts w:ascii="Arial" w:hAnsi="Arial" w:cs="Arial"/>
          <w:b/>
          <w:sz w:val="36"/>
          <w:szCs w:val="36"/>
        </w:rPr>
        <w:t>uestions:</w:t>
      </w:r>
      <w:r w:rsidR="00EF2904" w:rsidRPr="00884CE1">
        <w:rPr>
          <w:rFonts w:ascii="Arial" w:hAnsi="Arial" w:cs="Arial"/>
          <w:b/>
          <w:sz w:val="36"/>
          <w:szCs w:val="36"/>
        </w:rPr>
        <w:t xml:space="preserve"> </w:t>
      </w:r>
      <w:r w:rsidR="003A53DC" w:rsidRPr="00884CE1">
        <w:rPr>
          <w:rFonts w:ascii="Arial" w:hAnsi="Arial" w:cs="Arial"/>
          <w:b/>
          <w:sz w:val="36"/>
          <w:szCs w:val="36"/>
        </w:rPr>
        <w:t xml:space="preserve">Number </w:t>
      </w:r>
      <w:r w:rsidR="00021549">
        <w:rPr>
          <w:rFonts w:ascii="Arial" w:hAnsi="Arial" w:cs="Arial"/>
          <w:b/>
          <w:sz w:val="36"/>
          <w:szCs w:val="36"/>
        </w:rPr>
        <w:t>s</w:t>
      </w:r>
      <w:r w:rsidR="003A53DC" w:rsidRPr="00884CE1">
        <w:rPr>
          <w:rFonts w:ascii="Arial" w:hAnsi="Arial" w:cs="Arial"/>
          <w:b/>
          <w:sz w:val="36"/>
          <w:szCs w:val="36"/>
        </w:rPr>
        <w:t xml:space="preserve">kills and </w:t>
      </w:r>
      <w:r w:rsidR="00021549">
        <w:rPr>
          <w:rFonts w:ascii="Arial" w:hAnsi="Arial" w:cs="Arial"/>
          <w:b/>
          <w:sz w:val="36"/>
          <w:szCs w:val="36"/>
        </w:rPr>
        <w:t>r</w:t>
      </w:r>
      <w:r w:rsidR="003A53DC" w:rsidRPr="00884CE1">
        <w:rPr>
          <w:rFonts w:ascii="Arial" w:hAnsi="Arial" w:cs="Arial"/>
          <w:b/>
          <w:sz w:val="36"/>
          <w:szCs w:val="36"/>
        </w:rPr>
        <w:t>ounding</w:t>
      </w:r>
    </w:p>
    <w:p w14:paraId="312D7BEF" w14:textId="77777777" w:rsidR="00F26395" w:rsidRPr="00EF2904" w:rsidRDefault="00F26395" w:rsidP="00F26395">
      <w:pPr>
        <w:rPr>
          <w:rFonts w:ascii="Arial" w:hAnsi="Arial" w:cs="Arial"/>
          <w:sz w:val="22"/>
          <w:szCs w:val="22"/>
        </w:rPr>
      </w:pPr>
    </w:p>
    <w:p w14:paraId="62B3BE72" w14:textId="1EF8C77C" w:rsidR="00AB0748" w:rsidRPr="00AB0748" w:rsidRDefault="00AB0748" w:rsidP="00021549">
      <w:pPr>
        <w:rPr>
          <w:rFonts w:ascii="Arial" w:hAnsi="Arial" w:cs="Arial"/>
        </w:rPr>
      </w:pPr>
      <w:r w:rsidRPr="00AB0748">
        <w:rPr>
          <w:rFonts w:ascii="Arial" w:hAnsi="Arial" w:cs="Arial"/>
        </w:rPr>
        <w:t xml:space="preserve">These questions have been collated from papers P001253, P001254, and P001255 which </w:t>
      </w:r>
      <w:r w:rsidR="008955D2">
        <w:rPr>
          <w:rFonts w:ascii="Arial" w:hAnsi="Arial" w:cs="Arial"/>
        </w:rPr>
        <w:t>were previously available on our website</w:t>
      </w:r>
      <w:r w:rsidRPr="00AB0748">
        <w:rPr>
          <w:rFonts w:ascii="Arial" w:hAnsi="Arial" w:cs="Arial"/>
        </w:rPr>
        <w:t xml:space="preserve">. The mark scheme for the questions in this collation is provided at the end of this document. </w:t>
      </w:r>
    </w:p>
    <w:p w14:paraId="1D04A6E5" w14:textId="77777777" w:rsidR="00611BC1" w:rsidRPr="00AB0748" w:rsidRDefault="00611BC1" w:rsidP="00021549">
      <w:pPr>
        <w:rPr>
          <w:rFonts w:ascii="Arial" w:hAnsi="Arial" w:cs="Arial"/>
        </w:rPr>
      </w:pPr>
    </w:p>
    <w:p w14:paraId="568355AA" w14:textId="77777777" w:rsidR="00611BC1" w:rsidRPr="00AB0748" w:rsidRDefault="00611BC1" w:rsidP="00021549">
      <w:pPr>
        <w:rPr>
          <w:rFonts w:ascii="Arial" w:hAnsi="Arial" w:cs="Arial"/>
        </w:rPr>
      </w:pPr>
      <w:r w:rsidRPr="00AB0748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7F8182F6" w14:textId="77777777" w:rsidR="0089605F" w:rsidRPr="00AB0748" w:rsidRDefault="0089605F" w:rsidP="00021549">
      <w:pPr>
        <w:rPr>
          <w:rFonts w:ascii="Arial" w:hAnsi="Arial" w:cs="Arial"/>
        </w:rPr>
      </w:pPr>
    </w:p>
    <w:p w14:paraId="42F0A80B" w14:textId="79E99494" w:rsidR="005F5B49" w:rsidRPr="003C6CCC" w:rsidRDefault="00B76B5D" w:rsidP="003C6CCC">
      <w:pPr>
        <w:pStyle w:val="ListParagraph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3C6CCC">
        <w:rPr>
          <w:rFonts w:ascii="Arial" w:hAnsi="Arial" w:cs="Arial"/>
          <w:color w:val="000000" w:themeColor="text1"/>
        </w:rPr>
        <w:t>L</w:t>
      </w:r>
      <w:r w:rsidR="002151AD" w:rsidRPr="003C6CCC">
        <w:rPr>
          <w:rFonts w:ascii="Arial" w:hAnsi="Arial" w:cs="Arial"/>
          <w:color w:val="000000" w:themeColor="text1"/>
        </w:rPr>
        <w:t>1</w:t>
      </w:r>
      <w:r w:rsidR="00E14547" w:rsidRPr="003C6CCC">
        <w:rPr>
          <w:rFonts w:ascii="Arial" w:hAnsi="Arial" w:cs="Arial"/>
          <w:color w:val="000000" w:themeColor="text1"/>
        </w:rPr>
        <w:t>.</w:t>
      </w:r>
      <w:r w:rsidRPr="003C6CCC">
        <w:rPr>
          <w:rFonts w:ascii="Arial" w:hAnsi="Arial" w:cs="Arial"/>
          <w:color w:val="000000" w:themeColor="text1"/>
        </w:rPr>
        <w:t xml:space="preserve"> </w:t>
      </w:r>
      <w:r w:rsidR="002151AD" w:rsidRPr="003C6CCC">
        <w:rPr>
          <w:rFonts w:ascii="Arial" w:hAnsi="Arial" w:cs="Arial"/>
          <w:color w:val="000000" w:themeColor="text1"/>
        </w:rPr>
        <w:t>N1</w:t>
      </w:r>
      <w:r w:rsidR="00320E1A" w:rsidRPr="003C6CCC">
        <w:rPr>
          <w:rFonts w:ascii="Arial" w:hAnsi="Arial" w:cs="Arial"/>
          <w:color w:val="000000" w:themeColor="text1"/>
        </w:rPr>
        <w:t xml:space="preserve"> </w:t>
      </w:r>
      <w:r w:rsidR="00CA0D75" w:rsidRPr="003C6CCC">
        <w:rPr>
          <w:rFonts w:ascii="Arial" w:hAnsi="Arial" w:cs="Arial"/>
        </w:rPr>
        <w:t>Read, write, order and compare large numbers (up to one million)</w:t>
      </w:r>
      <w:r w:rsidR="00B871F8">
        <w:rPr>
          <w:rFonts w:ascii="Arial" w:hAnsi="Arial" w:cs="Arial"/>
        </w:rPr>
        <w:t>.</w:t>
      </w:r>
    </w:p>
    <w:p w14:paraId="5BB53F47" w14:textId="10F5E229" w:rsidR="007061F9" w:rsidRPr="003C6CCC" w:rsidRDefault="007061F9" w:rsidP="003C6CCC">
      <w:pPr>
        <w:pStyle w:val="ListParagraph"/>
        <w:numPr>
          <w:ilvl w:val="0"/>
          <w:numId w:val="10"/>
        </w:numPr>
        <w:rPr>
          <w:rFonts w:ascii="Arial" w:hAnsi="Arial" w:cs="Arial"/>
        </w:rPr>
      </w:pPr>
      <w:r w:rsidRPr="003C6CCC">
        <w:rPr>
          <w:rFonts w:ascii="Arial" w:hAnsi="Arial" w:cs="Arial"/>
          <w:color w:val="000000" w:themeColor="text1"/>
        </w:rPr>
        <w:t>L</w:t>
      </w:r>
      <w:r w:rsidR="002151AD" w:rsidRPr="003C6CCC">
        <w:rPr>
          <w:rFonts w:ascii="Arial" w:hAnsi="Arial" w:cs="Arial"/>
          <w:color w:val="000000" w:themeColor="text1"/>
        </w:rPr>
        <w:t>1</w:t>
      </w:r>
      <w:r w:rsidR="00E14547" w:rsidRPr="003C6CCC">
        <w:rPr>
          <w:rFonts w:ascii="Arial" w:hAnsi="Arial" w:cs="Arial"/>
          <w:color w:val="000000" w:themeColor="text1"/>
        </w:rPr>
        <w:t>.</w:t>
      </w:r>
      <w:r w:rsidRPr="003C6CCC">
        <w:rPr>
          <w:rFonts w:ascii="Arial" w:hAnsi="Arial" w:cs="Arial"/>
          <w:color w:val="000000" w:themeColor="text1"/>
        </w:rPr>
        <w:t xml:space="preserve"> </w:t>
      </w:r>
      <w:r w:rsidR="00320E1A" w:rsidRPr="003C6CCC">
        <w:rPr>
          <w:rFonts w:ascii="Arial" w:hAnsi="Arial" w:cs="Arial"/>
          <w:color w:val="000000" w:themeColor="text1"/>
        </w:rPr>
        <w:t>N2</w:t>
      </w:r>
      <w:r w:rsidRPr="003C6CCC">
        <w:rPr>
          <w:rFonts w:ascii="Arial" w:hAnsi="Arial" w:cs="Arial"/>
          <w:color w:val="000000" w:themeColor="text1"/>
        </w:rPr>
        <w:t xml:space="preserve"> </w:t>
      </w:r>
      <w:r w:rsidR="000C56F5" w:rsidRPr="003C6CCC">
        <w:rPr>
          <w:rFonts w:ascii="Arial" w:hAnsi="Arial" w:cs="Arial"/>
        </w:rPr>
        <w:t>Recognise and use positive and negative numbers</w:t>
      </w:r>
      <w:r w:rsidR="00B871F8">
        <w:rPr>
          <w:rFonts w:ascii="Arial" w:hAnsi="Arial" w:cs="Arial"/>
        </w:rPr>
        <w:t>.</w:t>
      </w:r>
    </w:p>
    <w:p w14:paraId="34A0CAB2" w14:textId="77777777" w:rsidR="003C6CCC" w:rsidRPr="00B871F8" w:rsidRDefault="002151AD" w:rsidP="003C6CCC">
      <w:pPr>
        <w:pStyle w:val="ListParagraph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B871F8">
        <w:rPr>
          <w:rFonts w:ascii="Arial" w:hAnsi="Arial" w:cs="Arial"/>
          <w:color w:val="000000" w:themeColor="text1"/>
        </w:rPr>
        <w:t>L1</w:t>
      </w:r>
      <w:r w:rsidR="00E14547" w:rsidRPr="00B871F8">
        <w:rPr>
          <w:rFonts w:ascii="Arial" w:hAnsi="Arial" w:cs="Arial"/>
          <w:color w:val="000000" w:themeColor="text1"/>
        </w:rPr>
        <w:t>.</w:t>
      </w:r>
      <w:r w:rsidRPr="00B871F8">
        <w:rPr>
          <w:rFonts w:ascii="Arial" w:hAnsi="Arial" w:cs="Arial"/>
          <w:color w:val="000000" w:themeColor="text1"/>
        </w:rPr>
        <w:t xml:space="preserve"> N3 </w:t>
      </w:r>
      <w:r w:rsidR="000C56F5" w:rsidRPr="00B871F8">
        <w:rPr>
          <w:rFonts w:ascii="Arial" w:hAnsi="Arial" w:cs="Arial"/>
          <w:color w:val="000000" w:themeColor="text1"/>
        </w:rPr>
        <w:t>Multiply and divide whole numbers and decimals by 10, 100, 1000</w:t>
      </w:r>
      <w:r w:rsidR="00551278" w:rsidRPr="00B871F8">
        <w:rPr>
          <w:rFonts w:ascii="Arial" w:hAnsi="Arial" w:cs="Arial"/>
          <w:color w:val="000000" w:themeColor="text1"/>
        </w:rPr>
        <w:t>.</w:t>
      </w:r>
    </w:p>
    <w:p w14:paraId="7320DAE0" w14:textId="2B82B7EE" w:rsidR="00C37C3D" w:rsidRPr="00B871F8" w:rsidRDefault="00C37C3D" w:rsidP="003C6CCC">
      <w:pPr>
        <w:pStyle w:val="ListParagraph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3C6CCC">
        <w:rPr>
          <w:rFonts w:ascii="Arial" w:hAnsi="Arial" w:cs="Arial"/>
          <w:color w:val="000000" w:themeColor="text1"/>
        </w:rPr>
        <w:t>L1</w:t>
      </w:r>
      <w:r w:rsidR="00E14547" w:rsidRPr="003C6CCC">
        <w:rPr>
          <w:rFonts w:ascii="Arial" w:hAnsi="Arial" w:cs="Arial"/>
          <w:color w:val="000000" w:themeColor="text1"/>
        </w:rPr>
        <w:t>.</w:t>
      </w:r>
      <w:r w:rsidRPr="003C6CCC">
        <w:rPr>
          <w:rFonts w:ascii="Arial" w:hAnsi="Arial" w:cs="Arial"/>
          <w:color w:val="000000" w:themeColor="text1"/>
        </w:rPr>
        <w:t xml:space="preserve"> N5 Use simple formulae expressed in words for one and</w:t>
      </w:r>
      <w:r w:rsidR="00EB4089">
        <w:rPr>
          <w:rFonts w:ascii="Arial" w:hAnsi="Arial" w:cs="Arial"/>
          <w:color w:val="000000" w:themeColor="text1"/>
        </w:rPr>
        <w:t xml:space="preserve"> 2</w:t>
      </w:r>
      <w:r w:rsidRPr="003C6CCC">
        <w:rPr>
          <w:rFonts w:ascii="Arial" w:hAnsi="Arial" w:cs="Arial"/>
          <w:color w:val="000000" w:themeColor="text1"/>
        </w:rPr>
        <w:t>-step operations</w:t>
      </w:r>
    </w:p>
    <w:p w14:paraId="7AD4B56D" w14:textId="7F0793A3" w:rsidR="005E5428" w:rsidRPr="003C6CCC" w:rsidRDefault="002151AD" w:rsidP="003C6CCC">
      <w:pPr>
        <w:pStyle w:val="ListParagraph"/>
        <w:numPr>
          <w:ilvl w:val="0"/>
          <w:numId w:val="10"/>
        </w:numPr>
        <w:rPr>
          <w:rFonts w:ascii="Arial" w:hAnsi="Arial" w:cs="Arial"/>
        </w:rPr>
      </w:pPr>
      <w:r w:rsidRPr="003C6CCC">
        <w:rPr>
          <w:rFonts w:ascii="Arial" w:hAnsi="Arial" w:cs="Arial"/>
        </w:rPr>
        <w:t>L1</w:t>
      </w:r>
      <w:r w:rsidR="00E14547" w:rsidRPr="003C6CCC">
        <w:rPr>
          <w:rFonts w:ascii="Arial" w:hAnsi="Arial" w:cs="Arial"/>
        </w:rPr>
        <w:t>.</w:t>
      </w:r>
      <w:r w:rsidRPr="003C6CCC">
        <w:rPr>
          <w:rFonts w:ascii="Arial" w:hAnsi="Arial" w:cs="Arial"/>
        </w:rPr>
        <w:t xml:space="preserve"> N6 </w:t>
      </w:r>
      <w:r w:rsidR="005E5428" w:rsidRPr="003C6CCC">
        <w:rPr>
          <w:rFonts w:ascii="Arial" w:hAnsi="Arial" w:cs="Arial"/>
        </w:rPr>
        <w:t>Calculate the squares of one-digit and 2-digit numbers</w:t>
      </w:r>
      <w:r w:rsidR="00551278" w:rsidRPr="003C6CCC">
        <w:rPr>
          <w:rFonts w:ascii="Arial" w:hAnsi="Arial" w:cs="Arial"/>
        </w:rPr>
        <w:t>.</w:t>
      </w:r>
    </w:p>
    <w:p w14:paraId="19556DFC" w14:textId="60B7D2B1" w:rsidR="005E5428" w:rsidRPr="003C6CCC" w:rsidRDefault="002151AD" w:rsidP="003C6CCC">
      <w:pPr>
        <w:pStyle w:val="ListParagraph"/>
        <w:numPr>
          <w:ilvl w:val="0"/>
          <w:numId w:val="10"/>
        </w:numPr>
        <w:rPr>
          <w:rFonts w:ascii="Arial" w:hAnsi="Arial" w:cs="Arial"/>
        </w:rPr>
      </w:pPr>
      <w:r w:rsidRPr="003C6CCC">
        <w:rPr>
          <w:rFonts w:ascii="Arial" w:hAnsi="Arial" w:cs="Arial"/>
        </w:rPr>
        <w:t>L1</w:t>
      </w:r>
      <w:r w:rsidR="00E14547" w:rsidRPr="003C6CCC">
        <w:rPr>
          <w:rFonts w:ascii="Arial" w:hAnsi="Arial" w:cs="Arial"/>
        </w:rPr>
        <w:t>.</w:t>
      </w:r>
      <w:r w:rsidRPr="003C6CCC">
        <w:rPr>
          <w:rFonts w:ascii="Arial" w:hAnsi="Arial" w:cs="Arial"/>
        </w:rPr>
        <w:t xml:space="preserve"> N7 </w:t>
      </w:r>
      <w:r w:rsidR="005E5428" w:rsidRPr="003C6CCC">
        <w:rPr>
          <w:rFonts w:ascii="Arial" w:hAnsi="Arial" w:cs="Arial"/>
        </w:rPr>
        <w:t>Follow the order of precedence of operators</w:t>
      </w:r>
      <w:r w:rsidR="00551278" w:rsidRPr="003C6CCC">
        <w:rPr>
          <w:rFonts w:ascii="Arial" w:hAnsi="Arial" w:cs="Arial"/>
        </w:rPr>
        <w:t>.</w:t>
      </w:r>
    </w:p>
    <w:p w14:paraId="3D613F13" w14:textId="071AC185" w:rsidR="00551278" w:rsidRPr="003C6CCC" w:rsidRDefault="00551278" w:rsidP="003C6CCC">
      <w:pPr>
        <w:pStyle w:val="ListParagraph"/>
        <w:numPr>
          <w:ilvl w:val="0"/>
          <w:numId w:val="10"/>
        </w:numPr>
        <w:rPr>
          <w:rFonts w:ascii="Arial" w:hAnsi="Arial" w:cs="Arial"/>
          <w:color w:val="000000" w:themeColor="text1"/>
        </w:rPr>
      </w:pPr>
      <w:r w:rsidRPr="003C6CCC">
        <w:rPr>
          <w:rFonts w:ascii="Arial" w:hAnsi="Arial" w:cs="Arial"/>
        </w:rPr>
        <w:t>L1</w:t>
      </w:r>
      <w:r w:rsidR="00E14547" w:rsidRPr="003C6CCC">
        <w:rPr>
          <w:rFonts w:ascii="Arial" w:hAnsi="Arial" w:cs="Arial"/>
        </w:rPr>
        <w:t>.</w:t>
      </w:r>
      <w:r w:rsidRPr="003C6CCC">
        <w:rPr>
          <w:rFonts w:ascii="Arial" w:hAnsi="Arial" w:cs="Arial"/>
        </w:rPr>
        <w:t xml:space="preserve"> N12 Approximate by rounding to a whole number or to one or 2 decimal places.</w:t>
      </w:r>
    </w:p>
    <w:p w14:paraId="71F50A78" w14:textId="77777777" w:rsidR="00295620" w:rsidRPr="00AB0748" w:rsidRDefault="00295620" w:rsidP="00021549">
      <w:pPr>
        <w:rPr>
          <w:rFonts w:ascii="Arial" w:hAnsi="Arial" w:cs="Arial"/>
          <w:color w:val="000000" w:themeColor="text1"/>
        </w:rPr>
      </w:pPr>
    </w:p>
    <w:p w14:paraId="50E67C37" w14:textId="4E7BD371" w:rsidR="0004610D" w:rsidRPr="00AB0748" w:rsidRDefault="0004610D" w:rsidP="0002154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AB0748">
        <w:rPr>
          <w:rStyle w:val="normaltextrun"/>
          <w:rFonts w:ascii="Arial" w:hAnsi="Arial" w:cs="Arial"/>
          <w:color w:val="000000"/>
          <w:shd w:val="clear" w:color="auto" w:fill="FFFFFF"/>
        </w:rPr>
        <w:t>Please note that none of the questions in our live papers are stand alone</w:t>
      </w:r>
      <w:r w:rsidR="00EB4089">
        <w:rPr>
          <w:rStyle w:val="normaltextrun"/>
          <w:rFonts w:ascii="Arial" w:hAnsi="Arial" w:cs="Arial"/>
          <w:color w:val="000000"/>
          <w:shd w:val="clear" w:color="auto" w:fill="FFFFFF"/>
        </w:rPr>
        <w:t>. T</w:t>
      </w:r>
      <w:r w:rsidRPr="00AB0748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he assessments are split into 4 activities worth 15 marks each with each activity having a contextual theme that all questions are based upon. </w:t>
      </w:r>
    </w:p>
    <w:p w14:paraId="35383BCC" w14:textId="77777777" w:rsidR="0004610D" w:rsidRPr="00AB0748" w:rsidRDefault="0004610D" w:rsidP="0002154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95AD794" w14:textId="32032E55" w:rsidR="00553775" w:rsidRPr="00AB0748" w:rsidRDefault="0004610D" w:rsidP="00021549">
      <w:pPr>
        <w:rPr>
          <w:rFonts w:ascii="Arial" w:hAnsi="Arial" w:cs="Arial"/>
        </w:rPr>
      </w:pPr>
      <w:r w:rsidRPr="00AB0748">
        <w:rPr>
          <w:rFonts w:ascii="Arial" w:hAnsi="Arial" w:cs="Arial"/>
        </w:rPr>
        <w:t xml:space="preserve">Some questions in this collation </w:t>
      </w:r>
      <w:r w:rsidR="004D7678" w:rsidRPr="00AB0748">
        <w:rPr>
          <w:rFonts w:ascii="Arial" w:hAnsi="Arial" w:cs="Arial"/>
        </w:rPr>
        <w:t xml:space="preserve">may </w:t>
      </w:r>
      <w:r w:rsidRPr="00AB0748">
        <w:rPr>
          <w:rFonts w:ascii="Arial" w:hAnsi="Arial" w:cs="Arial"/>
        </w:rPr>
        <w:t>have additional wording to the actual past papers to ensure enough context is included from the activity it came from.</w:t>
      </w:r>
    </w:p>
    <w:p w14:paraId="3F152EF9" w14:textId="77777777" w:rsidR="00553775" w:rsidRPr="00AB0748" w:rsidRDefault="00553775">
      <w:pPr>
        <w:rPr>
          <w:rFonts w:ascii="Arial" w:hAnsi="Arial" w:cs="Arial"/>
        </w:rPr>
      </w:pPr>
      <w:r w:rsidRPr="00AB0748">
        <w:rPr>
          <w:rFonts w:ascii="Arial" w:hAnsi="Arial" w:cs="Arial"/>
        </w:rPr>
        <w:br w:type="page"/>
      </w:r>
    </w:p>
    <w:p w14:paraId="2E3E95BD" w14:textId="1666011D" w:rsidR="0004610D" w:rsidRDefault="00DC64C5" w:rsidP="0004610D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lastRenderedPageBreak/>
        <w:t>Non</w:t>
      </w:r>
      <w:r w:rsidR="00EB4089">
        <w:rPr>
          <w:rFonts w:ascii="Arial" w:hAnsi="Arial" w:cs="Arial"/>
          <w:b/>
          <w:bCs/>
          <w:color w:val="000000" w:themeColor="text1"/>
          <w:sz w:val="36"/>
          <w:szCs w:val="36"/>
        </w:rPr>
        <w:t>-</w:t>
      </w:r>
      <w:r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>Calculator</w:t>
      </w:r>
      <w:r w:rsidR="00227C3B" w:rsidRPr="00227C3B">
        <w:rPr>
          <w:rFonts w:ascii="Arial" w:hAnsi="Arial" w:cs="Arial"/>
          <w:b/>
          <w:bCs/>
          <w:color w:val="000000" w:themeColor="text1"/>
          <w:sz w:val="36"/>
          <w:szCs w:val="36"/>
        </w:rPr>
        <w:t xml:space="preserve"> Questions</w:t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645977" w:rsidRPr="003E2E82" w14:paraId="240570D0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4C0D0E" w14:textId="60D8E207" w:rsidR="00645977" w:rsidRPr="009C05D6" w:rsidRDefault="00C90096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0F3B47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49D93E0" w14:textId="77777777" w:rsidR="00645977" w:rsidRDefault="0064597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3EBE48" w14:textId="47A8404C" w:rsidR="00645977" w:rsidRDefault="0064597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 newspaper reports that the UK wastes one million tons of food each year </w:t>
            </w:r>
            <w:r w:rsidR="000E2418">
              <w:rPr>
                <w:rFonts w:ascii="Arial" w:hAnsi="Arial" w:cs="Arial"/>
                <w:sz w:val="24"/>
              </w:rPr>
              <w:t xml:space="preserve">that </w:t>
            </w:r>
            <w:r>
              <w:rPr>
                <w:rFonts w:ascii="Arial" w:hAnsi="Arial" w:cs="Arial"/>
                <w:sz w:val="24"/>
              </w:rPr>
              <w:t>could be used to feed hungry people.</w:t>
            </w:r>
          </w:p>
          <w:p w14:paraId="0E16BC0E" w14:textId="77777777" w:rsidR="00645977" w:rsidRDefault="0064597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19392E25" w14:textId="77777777" w:rsidR="00645977" w:rsidRDefault="00645977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</w:rPr>
              <w:t>Write one million in figures.</w:t>
            </w:r>
          </w:p>
          <w:p w14:paraId="41ABF8BD" w14:textId="77777777" w:rsidR="00645977" w:rsidRDefault="00645977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 mark] </w:t>
            </w:r>
          </w:p>
          <w:p w14:paraId="7D724672" w14:textId="77777777" w:rsidR="00645977" w:rsidRPr="00673A3F" w:rsidRDefault="00645977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645977" w:rsidRPr="0008462A" w14:paraId="36CC108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C59687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CB75F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839AF2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3DBEAD0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45977" w:rsidRPr="0008462A" w14:paraId="138D0D6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A387C7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CAA9F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4A5A9F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835CD4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45977" w:rsidRPr="0008462A" w14:paraId="2456B89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4800D6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4D21B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F0D30C6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814E30A" w14:textId="77777777" w:rsidR="00645977" w:rsidRPr="0008462A" w:rsidRDefault="0064597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45977" w:rsidRPr="0008462A" w14:paraId="37A87424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F38CE3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709DC1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260E548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A48D1DA" w14:textId="77777777" w:rsidR="00645977" w:rsidRPr="0008462A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A751BD" w14:textId="77777777" w:rsidR="00645977" w:rsidRPr="0008462A" w:rsidRDefault="0064597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7ACAF" w14:textId="77777777" w:rsidR="00645977" w:rsidRPr="0008462A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47C5641" w14:textId="6BB861A9" w:rsidR="00645977" w:rsidRDefault="00645977" w:rsidP="00645977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1745"/>
        <w:gridCol w:w="6946"/>
      </w:tblGrid>
      <w:tr w:rsidR="00645977" w:rsidRPr="004A78C2" w14:paraId="3CEEBF1F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C0B1FD" w14:textId="6123C0AA" w:rsidR="00645977" w:rsidRPr="009C05D6" w:rsidRDefault="004A43E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6790F2C" w14:textId="77777777" w:rsidR="00645977" w:rsidRDefault="0064597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D480A24" w14:textId="77777777" w:rsidR="00645977" w:rsidRPr="001C028B" w:rsidRDefault="00645977">
            <w:pPr>
              <w:rPr>
                <w:rFonts w:ascii="Arial" w:hAnsi="Arial" w:cs="Arial"/>
                <w:sz w:val="24"/>
              </w:rPr>
            </w:pPr>
            <w:r w:rsidRPr="001C028B">
              <w:rPr>
                <w:rFonts w:ascii="Arial" w:hAnsi="Arial" w:cs="Arial"/>
                <w:sz w:val="24"/>
              </w:rPr>
              <w:t>In a recent report, it was estimated that 750</w:t>
            </w:r>
            <w:r w:rsidRPr="001C028B">
              <w:rPr>
                <w:rFonts w:ascii="Arial" w:hAnsi="Arial" w:cs="Arial"/>
                <w:sz w:val="12"/>
              </w:rPr>
              <w:t xml:space="preserve"> </w:t>
            </w:r>
            <w:r w:rsidRPr="001C028B">
              <w:rPr>
                <w:rFonts w:ascii="Arial" w:hAnsi="Arial" w:cs="Arial"/>
                <w:sz w:val="24"/>
              </w:rPr>
              <w:t>000 people keep hens.</w:t>
            </w:r>
          </w:p>
          <w:p w14:paraId="6FB9C3FE" w14:textId="77777777" w:rsidR="00645977" w:rsidRPr="001C028B" w:rsidRDefault="00645977">
            <w:pPr>
              <w:rPr>
                <w:rFonts w:ascii="Arial" w:hAnsi="Arial" w:cs="Arial"/>
                <w:sz w:val="24"/>
              </w:rPr>
            </w:pPr>
          </w:p>
          <w:p w14:paraId="44A0DAF6" w14:textId="77777777" w:rsidR="00645977" w:rsidRPr="001C028B" w:rsidRDefault="00645977">
            <w:pPr>
              <w:rPr>
                <w:rFonts w:ascii="Arial" w:hAnsi="Arial" w:cs="Arial"/>
                <w:sz w:val="24"/>
              </w:rPr>
            </w:pPr>
            <w:r w:rsidRPr="001C028B">
              <w:rPr>
                <w:rFonts w:ascii="Arial" w:hAnsi="Arial" w:cs="Arial"/>
                <w:sz w:val="24"/>
              </w:rPr>
              <w:t>Write 750</w:t>
            </w:r>
            <w:r w:rsidRPr="001C028B">
              <w:rPr>
                <w:rFonts w:ascii="Arial" w:hAnsi="Arial" w:cs="Arial"/>
                <w:sz w:val="12"/>
              </w:rPr>
              <w:t xml:space="preserve"> </w:t>
            </w:r>
            <w:r w:rsidRPr="001C028B">
              <w:rPr>
                <w:rFonts w:ascii="Arial" w:hAnsi="Arial" w:cs="Arial"/>
                <w:sz w:val="24"/>
              </w:rPr>
              <w:t>000 in words.</w:t>
            </w:r>
          </w:p>
          <w:p w14:paraId="69FCFA96" w14:textId="77777777" w:rsidR="00645977" w:rsidRDefault="0064597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292649ED" w14:textId="77777777" w:rsidR="00645977" w:rsidRPr="000C0A07" w:rsidRDefault="0064597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645977" w14:paraId="3569D89E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26E0AE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863394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B75695D" w14:textId="77777777" w:rsidR="00645977" w:rsidRPr="0008462A" w:rsidRDefault="006459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4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2580241" w14:textId="77777777" w:rsidR="00645977" w:rsidRPr="0008462A" w:rsidRDefault="0064597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B5FEA" w14:textId="77777777" w:rsidR="00645977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7B67DB" w14:textId="77777777" w:rsidR="00645977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4BF9D9" w14:textId="77777777" w:rsidR="00645977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BCEA00" w14:textId="77777777" w:rsidR="00645977" w:rsidRPr="0008462A" w:rsidRDefault="0064597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38A7FE57" w14:textId="417900EF" w:rsidR="00645977" w:rsidRDefault="00645977" w:rsidP="00645977"/>
    <w:p w14:paraId="5A25A4AB" w14:textId="712B17C6" w:rsidR="005F7AC8" w:rsidRDefault="005F7AC8" w:rsidP="00645977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5F7AC8" w:rsidRPr="00D87727" w14:paraId="5521D9D2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E55E5F" w14:textId="28921B6B" w:rsidR="005F7AC8" w:rsidRPr="00D87727" w:rsidRDefault="004A43E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8621A08" w14:textId="77777777" w:rsidR="005F7AC8" w:rsidRPr="00D87727" w:rsidRDefault="005F7AC8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EE53C7D" w14:textId="4C980CF4" w:rsidR="005F7AC8" w:rsidRPr="00D87727" w:rsidRDefault="005F7AC8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John reads that six hundred and seventeen thousand people went to hospital last year with illnesses caused by a poor diet.</w:t>
            </w:r>
          </w:p>
          <w:p w14:paraId="3B4E7B2D" w14:textId="77777777" w:rsidR="005F7AC8" w:rsidRPr="00D87727" w:rsidRDefault="005F7A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D83940" w14:textId="77777777" w:rsidR="005F7AC8" w:rsidRPr="00D87727" w:rsidRDefault="005F7AC8">
            <w:pPr>
              <w:tabs>
                <w:tab w:val="left" w:pos="422"/>
              </w:tabs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What is six hundred and seventeen thousand in numbers?</w:t>
            </w:r>
          </w:p>
          <w:p w14:paraId="1E19262B" w14:textId="77777777" w:rsidR="005F7AC8" w:rsidRPr="00D87727" w:rsidRDefault="005F7AC8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[1 mark]</w:t>
            </w:r>
          </w:p>
          <w:p w14:paraId="45D9F1E6" w14:textId="77777777" w:rsidR="005F7AC8" w:rsidRPr="00D87727" w:rsidRDefault="005F7AC8">
            <w:pPr>
              <w:tabs>
                <w:tab w:val="left" w:pos="422"/>
              </w:tabs>
              <w:spacing w:line="276" w:lineRule="auto"/>
              <w:ind w:left="-69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507FB9" w:rsidRPr="00D87727" w14:paraId="55ED39F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D5E864" w14:textId="77777777" w:rsidR="00507FB9" w:rsidRPr="00D87727" w:rsidRDefault="00507FB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412BA9" w14:textId="77777777" w:rsidR="00507FB9" w:rsidRPr="00D87727" w:rsidRDefault="00507FB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34A066" w14:textId="77777777" w:rsidR="00507FB9" w:rsidRPr="00D87727" w:rsidRDefault="00507FB9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869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3FA5720" w14:textId="77777777" w:rsidR="00507FB9" w:rsidRPr="00D87727" w:rsidRDefault="00507FB9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507FB9" w:rsidRPr="00D87727" w14:paraId="1A51133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E4241" w14:textId="77777777" w:rsidR="00507FB9" w:rsidRPr="00D87727" w:rsidRDefault="00507FB9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07FD8" w14:textId="77777777" w:rsidR="00507FB9" w:rsidRPr="00D87727" w:rsidRDefault="00507FB9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A55F34" w14:textId="77777777" w:rsidR="00507FB9" w:rsidRPr="00D87727" w:rsidRDefault="00507FB9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44230A6" w14:textId="77777777" w:rsidR="00507FB9" w:rsidRPr="00D87727" w:rsidRDefault="00507FB9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F7AC8" w:rsidRPr="00D87727" w14:paraId="2ABFF6A3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506C3" w14:textId="77777777" w:rsidR="005F7AC8" w:rsidRPr="00D87727" w:rsidRDefault="005F7AC8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513A89" w14:textId="77777777" w:rsidR="005F7AC8" w:rsidRPr="00D87727" w:rsidRDefault="005F7AC8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623F6F7C" w14:textId="77777777" w:rsidR="005F7AC8" w:rsidRPr="00D87727" w:rsidRDefault="005F7AC8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A4E075" w14:textId="77777777" w:rsidR="005F7AC8" w:rsidRPr="00D87727" w:rsidRDefault="005F7AC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43BE5F" w14:textId="77777777" w:rsidR="005F7AC8" w:rsidRPr="00D87727" w:rsidRDefault="005F7AC8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B227F" w14:textId="77777777" w:rsidR="005F7AC8" w:rsidRPr="00D87727" w:rsidRDefault="005F7AC8">
            <w:pPr>
              <w:jc w:val="right"/>
              <w:rPr>
                <w:rFonts w:ascii="Arial" w:hAnsi="Arial" w:cs="Arial"/>
                <w:sz w:val="24"/>
              </w:rPr>
            </w:pPr>
          </w:p>
          <w:p w14:paraId="52972FD6" w14:textId="77777777" w:rsidR="005F7AC8" w:rsidRPr="00D87727" w:rsidRDefault="005F7AC8">
            <w:pPr>
              <w:jc w:val="right"/>
              <w:rPr>
                <w:rFonts w:ascii="Arial" w:hAnsi="Arial" w:cs="Arial"/>
                <w:sz w:val="24"/>
              </w:rPr>
            </w:pPr>
          </w:p>
          <w:p w14:paraId="0D130C72" w14:textId="77777777" w:rsidR="005F7AC8" w:rsidRPr="00D87727" w:rsidRDefault="005F7AC8">
            <w:pPr>
              <w:jc w:val="right"/>
              <w:rPr>
                <w:rFonts w:ascii="Arial" w:hAnsi="Arial" w:cs="Arial"/>
                <w:sz w:val="24"/>
              </w:rPr>
            </w:pPr>
          </w:p>
          <w:p w14:paraId="2ED133E0" w14:textId="77777777" w:rsidR="005F7AC8" w:rsidRPr="00D87727" w:rsidRDefault="005F7AC8">
            <w:pPr>
              <w:jc w:val="right"/>
              <w:rPr>
                <w:rFonts w:ascii="Arial" w:hAnsi="Arial" w:cs="Arial"/>
                <w:sz w:val="16"/>
              </w:rPr>
            </w:pPr>
          </w:p>
        </w:tc>
      </w:tr>
    </w:tbl>
    <w:p w14:paraId="1D3BF71A" w14:textId="67C3230B" w:rsidR="0011353A" w:rsidRDefault="005F7AC8" w:rsidP="00645977">
      <w:pPr>
        <w:rPr>
          <w:ins w:id="0" w:author="Laura Steventon" w:date="2022-09-29T14:33:00Z"/>
          <w:rFonts w:ascii="Arial" w:hAnsi="Arial" w:cs="Arial"/>
          <w:b/>
          <w:noProof/>
        </w:rPr>
      </w:pPr>
      <w:r w:rsidRPr="00D87727">
        <w:rPr>
          <w:rFonts w:ascii="Arial" w:hAnsi="Arial" w:cs="Arial"/>
          <w:b/>
          <w:noProof/>
        </w:rPr>
        <w:tab/>
      </w:r>
    </w:p>
    <w:p w14:paraId="44243E8E" w14:textId="77777777" w:rsidR="0011353A" w:rsidRDefault="0011353A">
      <w:pPr>
        <w:rPr>
          <w:ins w:id="1" w:author="Laura Steventon" w:date="2022-09-29T14:33:00Z"/>
          <w:rFonts w:ascii="Arial" w:hAnsi="Arial" w:cs="Arial"/>
          <w:b/>
          <w:noProof/>
        </w:rPr>
      </w:pPr>
      <w:ins w:id="2" w:author="Laura Steventon" w:date="2022-09-29T14:33:00Z">
        <w:r>
          <w:rPr>
            <w:rFonts w:ascii="Arial" w:hAnsi="Arial" w:cs="Arial"/>
            <w:b/>
            <w:noProof/>
          </w:rPr>
          <w:br w:type="page"/>
        </w:r>
      </w:ins>
    </w:p>
    <w:p w14:paraId="191578AC" w14:textId="77777777" w:rsidR="005F7AC8" w:rsidRDefault="005F7AC8" w:rsidP="00645977"/>
    <w:p w14:paraId="6FE7B157" w14:textId="77777777" w:rsidR="005F7AC8" w:rsidRDefault="005F7AC8" w:rsidP="00645977"/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7E51A7" w:rsidRPr="004A78C2" w14:paraId="1FF56F1F" w14:textId="77777777">
        <w:trPr>
          <w:trHeight w:val="15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79B25C" w14:textId="1FC39B2D" w:rsidR="007E51A7" w:rsidRPr="009C05D6" w:rsidRDefault="009A246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  <w:r w:rsidR="007E51A7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ABC6ED4" w14:textId="77777777" w:rsidR="007E51A7" w:rsidRDefault="007E51A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9F4A6B0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>Dennis thinks he is spending too much money on fuel for his car.</w:t>
            </w:r>
          </w:p>
          <w:p w14:paraId="29AB8887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34A16DAC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 xml:space="preserve">He uses this formula to work out how much fuel in </w:t>
            </w:r>
            <w:r w:rsidRPr="00D62650">
              <w:rPr>
                <w:rFonts w:ascii="Arial" w:hAnsi="Arial" w:cs="Arial"/>
                <w:b/>
                <w:sz w:val="24"/>
                <w:szCs w:val="24"/>
              </w:rPr>
              <w:t>litres</w:t>
            </w:r>
            <w:r w:rsidRPr="00D62650">
              <w:rPr>
                <w:rFonts w:ascii="Arial" w:hAnsi="Arial" w:cs="Arial"/>
                <w:sz w:val="24"/>
                <w:szCs w:val="24"/>
              </w:rPr>
              <w:t xml:space="preserve"> he uses in a year.</w:t>
            </w:r>
          </w:p>
          <w:p w14:paraId="2FF93607" w14:textId="77777777" w:rsidR="007E51A7" w:rsidRPr="00DE0A1D" w:rsidRDefault="007E51A7">
            <w:pPr>
              <w:spacing w:line="276" w:lineRule="auto"/>
              <w:rPr>
                <w:rFonts w:ascii="Arial" w:hAnsi="Arial" w:cs="Arial"/>
                <w:b/>
                <w:sz w:val="12"/>
                <w:szCs w:val="24"/>
              </w:rPr>
            </w:pPr>
          </w:p>
          <w:p w14:paraId="069A7C85" w14:textId="77777777" w:rsidR="007E51A7" w:rsidRPr="00D62650" w:rsidRDefault="007E51A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FA7A2DA" w14:textId="77777777" w:rsidR="007E51A7" w:rsidRPr="00D62650" w:rsidRDefault="007E51A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62650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258D95E7" wp14:editId="43BC8460">
                      <wp:simplePos x="0" y="0"/>
                      <wp:positionH relativeFrom="column">
                        <wp:posOffset>2931627</wp:posOffset>
                      </wp:positionH>
                      <wp:positionV relativeFrom="paragraph">
                        <wp:posOffset>47625</wp:posOffset>
                      </wp:positionV>
                      <wp:extent cx="543464" cy="630000"/>
                      <wp:effectExtent l="0" t="0" r="28575" b="17780"/>
                      <wp:wrapNone/>
                      <wp:docPr id="53" name="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3464" cy="630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1270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C1239E5" w14:textId="77777777" w:rsidR="007E51A7" w:rsidRPr="002876A0" w:rsidRDefault="007E51A7" w:rsidP="007E51A7">
                                  <w:pPr>
                                    <w:pStyle w:val="BodyText"/>
                                    <w:rPr>
                                      <w:sz w:val="24"/>
                                    </w:rPr>
                                  </w:pPr>
                                  <w:r w:rsidRPr="002876A0">
                                    <w:rPr>
                                      <w:sz w:val="24"/>
                                    </w:rPr>
                                    <w:t>4.5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8D95E7" id="Rectangle 53" o:spid="_x0000_s1027" style="position:absolute;left:0;text-align:left;margin-left:230.85pt;margin-top:3.75pt;width:42.8pt;height:49.6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" fillcolor="#d8d8d8 [2732]" strokecolor="black [3200]" strokeweight="1pt">
                      <v:textbox>
                        <w:txbxContent>
                          <w:p w14:paraId="3C1239E5" w14:textId="77777777" w:rsidR="007E51A7" w:rsidRPr="002876A0" w:rsidRDefault="007E51A7" w:rsidP="007E51A7">
                            <w:pPr>
                              <w:pStyle w:val="BodyText"/>
                              <w:rPr>
                                <w:sz w:val="24"/>
                              </w:rPr>
                            </w:pPr>
                            <w:r w:rsidRPr="002876A0">
                              <w:rPr>
                                <w:sz w:val="24"/>
                              </w:rPr>
                              <w:t>4.5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62650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322F3F54" wp14:editId="599D34EF">
                      <wp:simplePos x="0" y="0"/>
                      <wp:positionH relativeFrom="column">
                        <wp:posOffset>-743</wp:posOffset>
                      </wp:positionH>
                      <wp:positionV relativeFrom="paragraph">
                        <wp:posOffset>48283</wp:posOffset>
                      </wp:positionV>
                      <wp:extent cx="990600" cy="629285"/>
                      <wp:effectExtent l="0" t="0" r="19050" b="18415"/>
                      <wp:wrapNone/>
                      <wp:docPr id="50" name="Rectangl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0" cy="6292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1270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FF86B9" w14:textId="77777777" w:rsidR="007E51A7" w:rsidRPr="002876A0" w:rsidRDefault="007E51A7" w:rsidP="007E51A7">
                                  <w:pPr>
                                    <w:pStyle w:val="BodyText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2876A0">
                                    <w:rPr>
                                      <w:sz w:val="24"/>
                                    </w:rPr>
                                    <w:t>Fuel used in litres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2F3F54" id="Rectangle 50" o:spid="_x0000_s1028" style="position:absolute;left:0;text-align:left;margin-left:-.05pt;margin-top:3.8pt;width:78pt;height:49.5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" fillcolor="#d8d8d8 [2732]" strokecolor="black [3200]" strokeweight="1pt">
                      <v:textbox>
                        <w:txbxContent>
                          <w:p w14:paraId="1DFF86B9" w14:textId="77777777" w:rsidR="007E51A7" w:rsidRPr="002876A0" w:rsidRDefault="007E51A7" w:rsidP="007E51A7">
                            <w:pPr>
                              <w:pStyle w:val="BodyText"/>
                              <w:jc w:val="center"/>
                              <w:rPr>
                                <w:sz w:val="24"/>
                              </w:rPr>
                            </w:pPr>
                            <w:r w:rsidRPr="002876A0">
                              <w:rPr>
                                <w:sz w:val="24"/>
                              </w:rPr>
                              <w:t xml:space="preserve">Fuel used in </w:t>
                            </w:r>
                            <w:proofErr w:type="spellStart"/>
                            <w:r w:rsidRPr="002876A0">
                              <w:rPr>
                                <w:sz w:val="24"/>
                              </w:rPr>
                              <w:t>litres</w:t>
                            </w:r>
                            <w:proofErr w:type="spell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62650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7F04903C" wp14:editId="6D1E3EB6">
                      <wp:simplePos x="0" y="0"/>
                      <wp:positionH relativeFrom="column">
                        <wp:posOffset>1396736</wp:posOffset>
                      </wp:positionH>
                      <wp:positionV relativeFrom="paragraph">
                        <wp:posOffset>48284</wp:posOffset>
                      </wp:positionV>
                      <wp:extent cx="1152525" cy="629728"/>
                      <wp:effectExtent l="0" t="0" r="28575" b="18415"/>
                      <wp:wrapNone/>
                      <wp:docPr id="49" name="Rectangl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52525" cy="6297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1270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86C263A" w14:textId="77777777" w:rsidR="007E51A7" w:rsidRPr="002876A0" w:rsidRDefault="007E51A7" w:rsidP="007E51A7">
                                  <w:pPr>
                                    <w:pStyle w:val="BodyText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2876A0">
                                    <w:rPr>
                                      <w:sz w:val="24"/>
                                    </w:rPr>
                                    <w:t>Distance travelled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 </w:t>
                                  </w:r>
                                  <w:r w:rsidRPr="002876A0">
                                    <w:rPr>
                                      <w:sz w:val="24"/>
                                    </w:rPr>
                                    <w:t>in miles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04903C" id="Rectangle 49" o:spid="_x0000_s1029" style="position:absolute;left:0;text-align:left;margin-left:110pt;margin-top:3.8pt;width:90.75pt;height:49.6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" fillcolor="#d8d8d8 [2732]" strokecolor="black [3200]" strokeweight="1pt">
                      <v:textbox>
                        <w:txbxContent>
                          <w:p w14:paraId="286C263A" w14:textId="77777777" w:rsidR="007E51A7" w:rsidRPr="002876A0" w:rsidRDefault="007E51A7" w:rsidP="007E51A7">
                            <w:pPr>
                              <w:pStyle w:val="BodyText"/>
                              <w:jc w:val="center"/>
                              <w:rPr>
                                <w:sz w:val="24"/>
                              </w:rPr>
                            </w:pPr>
                            <w:r w:rsidRPr="002876A0">
                              <w:rPr>
                                <w:sz w:val="24"/>
                              </w:rPr>
                              <w:t>Distance travelled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2876A0">
                              <w:rPr>
                                <w:sz w:val="24"/>
                              </w:rPr>
                              <w:t>in miles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62650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3C58C221" wp14:editId="341C4920">
                      <wp:simplePos x="0" y="0"/>
                      <wp:positionH relativeFrom="column">
                        <wp:posOffset>3966845</wp:posOffset>
                      </wp:positionH>
                      <wp:positionV relativeFrom="paragraph">
                        <wp:posOffset>48260</wp:posOffset>
                      </wp:positionV>
                      <wp:extent cx="939800" cy="630000"/>
                      <wp:effectExtent l="0" t="0" r="12700" b="17780"/>
                      <wp:wrapNone/>
                      <wp:docPr id="54" name="Rectangl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630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 w="1270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2B33D1D" w14:textId="77777777" w:rsidR="007E51A7" w:rsidRPr="002876A0" w:rsidRDefault="007E51A7" w:rsidP="007E51A7">
                                  <w:pPr>
                                    <w:pStyle w:val="BodyText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2876A0">
                                    <w:rPr>
                                      <w:sz w:val="24"/>
                                    </w:rPr>
                                    <w:t>Miles per gallon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C58C221" id="Rectangle 54" o:spid="_x0000_s1030" style="position:absolute;left:0;text-align:left;margin-left:312.35pt;margin-top:3.8pt;width:74pt;height:49.6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" fillcolor="#d8d8d8 [2732]" strokecolor="black [3200]" strokeweight="1pt">
                      <v:textbox>
                        <w:txbxContent>
                          <w:p w14:paraId="12B33D1D" w14:textId="77777777" w:rsidR="007E51A7" w:rsidRPr="002876A0" w:rsidRDefault="007E51A7" w:rsidP="007E51A7">
                            <w:pPr>
                              <w:pStyle w:val="BodyText"/>
                              <w:jc w:val="center"/>
                              <w:rPr>
                                <w:sz w:val="24"/>
                              </w:rPr>
                            </w:pPr>
                            <w:r w:rsidRPr="002876A0">
                              <w:rPr>
                                <w:sz w:val="24"/>
                              </w:rPr>
                              <w:t>Miles per gallon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D1F694E" w14:textId="77777777" w:rsidR="007E51A7" w:rsidRPr="00D62650" w:rsidRDefault="007E51A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D62650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62650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</w:t>
            </w:r>
            <w:r w:rsidRPr="002876A0">
              <w:rPr>
                <w:rFonts w:ascii="Arial" w:hAnsi="Arial" w:cs="Arial"/>
                <w:b/>
                <w:sz w:val="32"/>
                <w:szCs w:val="24"/>
              </w:rPr>
              <w:t xml:space="preserve"> </w:t>
            </w:r>
            <w:r w:rsidRPr="002876A0">
              <w:rPr>
                <w:rFonts w:ascii="Arial" w:hAnsi="Arial" w:cs="Arial"/>
                <w:b/>
                <w:sz w:val="36"/>
                <w:szCs w:val="24"/>
              </w:rPr>
              <w:t>=</w:t>
            </w:r>
            <w:r w:rsidRPr="00DE0A1D">
              <w:rPr>
                <w:rFonts w:ascii="Arial" w:hAnsi="Arial" w:cs="Arial"/>
                <w:b/>
                <w:sz w:val="28"/>
                <w:szCs w:val="24"/>
              </w:rPr>
              <w:tab/>
            </w:r>
            <w:r w:rsidRPr="00DE0A1D">
              <w:rPr>
                <w:rFonts w:ascii="Arial" w:hAnsi="Arial" w:cs="Arial"/>
                <w:b/>
                <w:sz w:val="28"/>
                <w:szCs w:val="24"/>
              </w:rPr>
              <w:tab/>
            </w:r>
            <w:r w:rsidRPr="00DE0A1D">
              <w:rPr>
                <w:rFonts w:ascii="Arial" w:hAnsi="Arial" w:cs="Arial"/>
                <w:b/>
                <w:sz w:val="28"/>
                <w:szCs w:val="24"/>
              </w:rPr>
              <w:tab/>
              <w:t xml:space="preserve">        </w:t>
            </w:r>
            <w:r w:rsidRPr="002876A0">
              <w:rPr>
                <w:rFonts w:ascii="Arial" w:hAnsi="Arial" w:cs="Arial"/>
                <w:b/>
                <w:sz w:val="36"/>
                <w:szCs w:val="24"/>
              </w:rPr>
              <w:t>×</w:t>
            </w:r>
            <w:r>
              <w:rPr>
                <w:rFonts w:ascii="Arial" w:hAnsi="Arial" w:cs="Arial"/>
                <w:b/>
                <w:sz w:val="28"/>
                <w:szCs w:val="24"/>
              </w:rPr>
              <w:tab/>
              <w:t xml:space="preserve">         </w:t>
            </w:r>
            <w:r w:rsidRPr="002876A0">
              <w:rPr>
                <w:rFonts w:ascii="Arial" w:hAnsi="Arial" w:cs="Arial"/>
                <w:b/>
                <w:sz w:val="36"/>
                <w:szCs w:val="24"/>
              </w:rPr>
              <w:t>÷</w:t>
            </w:r>
          </w:p>
          <w:p w14:paraId="09177C3A" w14:textId="77777777" w:rsidR="007E51A7" w:rsidRPr="00D62650" w:rsidRDefault="007E51A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5057AF6" w14:textId="77777777" w:rsidR="007E51A7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1E4B0A8F" w14:textId="77777777" w:rsidR="007E51A7" w:rsidRPr="002876A0" w:rsidRDefault="007E51A7">
            <w:pPr>
              <w:textAlignment w:val="baseline"/>
              <w:rPr>
                <w:rFonts w:ascii="Arial" w:hAnsi="Arial" w:cs="Arial"/>
                <w:sz w:val="16"/>
                <w:szCs w:val="24"/>
              </w:rPr>
            </w:pPr>
          </w:p>
          <w:p w14:paraId="3FE0C599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>Last year he travelled 10 000 miles.</w:t>
            </w:r>
          </w:p>
          <w:p w14:paraId="2D095A85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5AE27549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 xml:space="preserve">His car did 40 miles </w:t>
            </w:r>
            <w:r w:rsidRPr="00D62650">
              <w:rPr>
                <w:rFonts w:ascii="Arial" w:hAnsi="Arial" w:cs="Arial"/>
                <w:b/>
                <w:sz w:val="24"/>
                <w:szCs w:val="24"/>
              </w:rPr>
              <w:t>per gallon</w:t>
            </w:r>
            <w:r w:rsidRPr="00D62650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CBA4A9C" w14:textId="77777777" w:rsidR="007E51A7" w:rsidRPr="00D62650" w:rsidRDefault="007E51A7">
            <w:pPr>
              <w:textAlignment w:val="baseline"/>
              <w:rPr>
                <w:rFonts w:ascii="Arial" w:hAnsi="Arial" w:cs="Arial"/>
                <w:sz w:val="24"/>
                <w:szCs w:val="24"/>
              </w:rPr>
            </w:pPr>
          </w:p>
          <w:p w14:paraId="51CD1B63" w14:textId="77777777" w:rsidR="007E51A7" w:rsidRPr="00D62650" w:rsidRDefault="007E51A7">
            <w:pPr>
              <w:textAlignment w:val="baseline"/>
              <w:rPr>
                <w:rFonts w:ascii="Arial" w:hAnsi="Arial" w:cs="Arial"/>
                <w:b/>
                <w:sz w:val="24"/>
                <w:szCs w:val="24"/>
              </w:rPr>
            </w:pPr>
            <w:r w:rsidRPr="00D62650">
              <w:rPr>
                <w:rFonts w:ascii="Arial" w:hAnsi="Arial" w:cs="Arial"/>
                <w:sz w:val="24"/>
                <w:szCs w:val="24"/>
              </w:rPr>
              <w:t xml:space="preserve">How many </w:t>
            </w:r>
            <w:r w:rsidRPr="00D62650">
              <w:rPr>
                <w:rFonts w:ascii="Arial" w:hAnsi="Arial" w:cs="Arial"/>
                <w:b/>
                <w:sz w:val="24"/>
                <w:szCs w:val="24"/>
              </w:rPr>
              <w:t>litres</w:t>
            </w:r>
            <w:r w:rsidRPr="00D62650">
              <w:rPr>
                <w:rFonts w:ascii="Arial" w:hAnsi="Arial" w:cs="Arial"/>
                <w:sz w:val="24"/>
                <w:szCs w:val="24"/>
              </w:rPr>
              <w:t xml:space="preserve"> of fuel did Dennis use last year?</w:t>
            </w:r>
          </w:p>
          <w:p w14:paraId="44A08134" w14:textId="77777777" w:rsidR="007E51A7" w:rsidRDefault="007E51A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3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5C89725E" w14:textId="77777777" w:rsidR="007E51A7" w:rsidRPr="003177C0" w:rsidRDefault="007E51A7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7E51A7" w14:paraId="4931C3D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4AC1D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3BA2B0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DCFEB9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24CF4E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E51A7" w14:paraId="5478665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330D83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9A1E79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8FF786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17BB47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E51A7" w14:paraId="372D8AD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FADF63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58B342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E199BC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2D381F5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4FBE198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34373D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3816E6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9D33312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65B183F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482086C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E543ED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6BC1AC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F1D6E0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CD1EBA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0F92A8F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DE9B5E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FB2549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D24DF1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804EA06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3DAFF4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69F6B0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96C51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2D49FA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87BBA88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2EF97DD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25726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E60680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943118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A2C4255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711432E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5D551B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96C8E4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A5DC18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FF97BEF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675F00F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F2834B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A39BF4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A2B2F6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B8609C" w14:textId="77777777" w:rsidR="007E51A7" w:rsidRPr="0061272C" w:rsidRDefault="007E51A7">
            <w:pPr>
              <w:rPr>
                <w:rFonts w:ascii="Arial" w:hAnsi="Arial" w:cs="Arial"/>
                <w:sz w:val="24"/>
              </w:rPr>
            </w:pPr>
          </w:p>
        </w:tc>
      </w:tr>
      <w:tr w:rsidR="007E51A7" w14:paraId="3FB29530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B4B15D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050804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1114304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44C7D2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E51A7" w14:paraId="4836F659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121A5E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A705F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5005DFC0" w14:textId="77777777" w:rsidR="007E51A7" w:rsidRPr="0061272C" w:rsidRDefault="007E51A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C65B0AE" w14:textId="77777777" w:rsidR="007E51A7" w:rsidRDefault="007E51A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3437B437" w14:textId="77777777" w:rsidR="007E51A7" w:rsidRPr="0061272C" w:rsidRDefault="007E51A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973E0" w14:textId="77777777" w:rsidR="007E51A7" w:rsidRDefault="007E51A7">
            <w:pPr>
              <w:rPr>
                <w:rFonts w:ascii="Arial" w:hAnsi="Arial" w:cs="Arial"/>
                <w:sz w:val="24"/>
              </w:rPr>
            </w:pPr>
          </w:p>
          <w:p w14:paraId="7DAF46AA" w14:textId="77777777" w:rsidR="007E51A7" w:rsidRPr="00694C6C" w:rsidRDefault="007E51A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694C6C">
              <w:rPr>
                <w:rFonts w:ascii="Arial" w:hAnsi="Arial" w:cs="Arial"/>
                <w:b/>
                <w:sz w:val="24"/>
              </w:rPr>
              <w:t>litres</w:t>
            </w:r>
          </w:p>
        </w:tc>
      </w:tr>
    </w:tbl>
    <w:p w14:paraId="7F958148" w14:textId="77777777" w:rsidR="007E51A7" w:rsidRDefault="007E51A7" w:rsidP="007E51A7">
      <w:pPr>
        <w:rPr>
          <w:lang w:val="en-US"/>
        </w:rPr>
      </w:pPr>
    </w:p>
    <w:p w14:paraId="441EBA75" w14:textId="77777777" w:rsidR="007E51A7" w:rsidRDefault="007E51A7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F431CB" w:rsidRPr="004A78C2" w14:paraId="05549F96" w14:textId="77777777">
        <w:trPr>
          <w:trHeight w:val="92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3EED89" w14:textId="074DC60A" w:rsidR="00F431CB" w:rsidRPr="009C05D6" w:rsidRDefault="009A246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62B815B" w14:textId="77777777" w:rsidR="00F431CB" w:rsidRDefault="00F431CB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E0E38B4" w14:textId="77777777" w:rsidR="00F431CB" w:rsidRPr="008E195D" w:rsidRDefault="00F431CB">
            <w:pPr>
              <w:rPr>
                <w:rFonts w:ascii="Arial" w:hAnsi="Arial" w:cs="Arial"/>
                <w:sz w:val="24"/>
                <w:szCs w:val="24"/>
              </w:rPr>
            </w:pPr>
            <w:r w:rsidRPr="008E195D">
              <w:rPr>
                <w:rFonts w:ascii="Arial" w:hAnsi="Arial" w:cs="Arial"/>
                <w:sz w:val="24"/>
                <w:szCs w:val="24"/>
              </w:rPr>
              <w:t>The average cost of petrol last year was £1.29 per litre.</w:t>
            </w:r>
          </w:p>
          <w:p w14:paraId="32A23785" w14:textId="77777777" w:rsidR="00F431CB" w:rsidRPr="008E195D" w:rsidRDefault="00F431CB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1438B2F9" w14:textId="77777777" w:rsidR="00F431CB" w:rsidRDefault="00F431C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8E195D">
              <w:rPr>
                <w:rFonts w:ascii="Arial" w:hAnsi="Arial" w:cs="Arial"/>
                <w:sz w:val="24"/>
                <w:szCs w:val="24"/>
              </w:rPr>
              <w:t>How much did it cost Dennis last year for 100 litres of petrol?</w:t>
            </w:r>
          </w:p>
          <w:p w14:paraId="5E36C323" w14:textId="77777777" w:rsidR="00F431CB" w:rsidRDefault="00F431CB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2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75E8F6E5" w14:textId="77777777" w:rsidR="00F431CB" w:rsidRPr="003177C0" w:rsidRDefault="00F431CB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F431CB" w14:paraId="2CF03C1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7B02A7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218D3E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E3475CA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D97A060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431CB" w14:paraId="45E3137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A87EEC" w14:textId="77777777" w:rsidR="00F431CB" w:rsidRDefault="00F431C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19CCCC" w14:textId="77777777" w:rsidR="00F431CB" w:rsidRPr="0061272C" w:rsidRDefault="00F431C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D27645" w14:textId="77777777" w:rsidR="00F431CB" w:rsidRPr="0061272C" w:rsidRDefault="00F431C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0FE578" w14:textId="77777777" w:rsidR="00F431CB" w:rsidRPr="0061272C" w:rsidRDefault="00F431CB">
            <w:pPr>
              <w:rPr>
                <w:rFonts w:ascii="Arial" w:hAnsi="Arial" w:cs="Arial"/>
                <w:sz w:val="24"/>
              </w:rPr>
            </w:pPr>
          </w:p>
        </w:tc>
      </w:tr>
      <w:tr w:rsidR="00F431CB" w14:paraId="0D35E77E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6ECB7F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18601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FFE970C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4F59A85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431CB" w14:paraId="3559AB45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E73F5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B37E22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2BFAA90E" w14:textId="77777777" w:rsidR="00F431CB" w:rsidRPr="0061272C" w:rsidRDefault="00F431C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A345B99" w14:textId="77777777" w:rsidR="00F431CB" w:rsidRDefault="00F431C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55AACA6E" w14:textId="77777777" w:rsidR="00F431CB" w:rsidRPr="0061272C" w:rsidRDefault="00F431C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4D39A" w14:textId="77777777" w:rsidR="00F431CB" w:rsidRDefault="00F431CB">
            <w:pPr>
              <w:rPr>
                <w:rFonts w:ascii="Arial" w:hAnsi="Arial" w:cs="Arial"/>
                <w:sz w:val="24"/>
              </w:rPr>
            </w:pPr>
          </w:p>
          <w:p w14:paraId="63D6752A" w14:textId="77777777" w:rsidR="00F431CB" w:rsidRPr="00674CF4" w:rsidRDefault="00F431CB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ab/>
            </w:r>
            <w:r w:rsidRPr="00674CF4">
              <w:rPr>
                <w:rFonts w:ascii="Arial" w:hAnsi="Arial" w:cs="Arial"/>
                <w:b/>
                <w:sz w:val="24"/>
              </w:rPr>
              <w:t>£</w:t>
            </w:r>
          </w:p>
        </w:tc>
      </w:tr>
    </w:tbl>
    <w:p w14:paraId="3B672F68" w14:textId="2CF96AC2" w:rsidR="004B3080" w:rsidRDefault="004B3080" w:rsidP="00E92BA3">
      <w:pPr>
        <w:rPr>
          <w:sz w:val="22"/>
          <w:szCs w:val="22"/>
        </w:rPr>
      </w:pPr>
    </w:p>
    <w:p w14:paraId="430CE921" w14:textId="77777777" w:rsidR="00C56ADD" w:rsidRDefault="00C56ADD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C56ADD" w:rsidRPr="004A78C2" w14:paraId="17817201" w14:textId="77777777">
        <w:trPr>
          <w:trHeight w:val="15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72C4A6" w14:textId="54B587A7" w:rsidR="00C56ADD" w:rsidRPr="009C05D6" w:rsidRDefault="009A246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BEEE633" w14:textId="77777777" w:rsidR="00C56ADD" w:rsidRDefault="00C56ADD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0220D2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Don is going to climb a mountain called Ben Nevis.</w:t>
            </w:r>
          </w:p>
          <w:p w14:paraId="37B20084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CA94D4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To estimate how long this will take he uses this rule:</w:t>
            </w:r>
          </w:p>
          <w:p w14:paraId="70BC70CA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3FE52E" w14:textId="77777777" w:rsidR="00C56ADD" w:rsidRDefault="00C56ADD" w:rsidP="00E76733">
            <w:pPr>
              <w:pStyle w:val="ListParagraph"/>
              <w:numPr>
                <w:ilvl w:val="0"/>
                <w:numId w:val="8"/>
              </w:numPr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 minutes for every 1 kilometre (km) of distance forward</w:t>
            </w:r>
          </w:p>
          <w:p w14:paraId="1647C97D" w14:textId="77777777" w:rsidR="00C56ADD" w:rsidRPr="00DC398C" w:rsidRDefault="00C56ADD" w:rsidP="00E76733">
            <w:pPr>
              <w:pStyle w:val="ListParagraph"/>
              <w:ind w:left="397" w:hanging="397"/>
              <w:rPr>
                <w:rFonts w:ascii="Arial" w:hAnsi="Arial" w:cs="Arial"/>
                <w:sz w:val="12"/>
                <w:szCs w:val="12"/>
              </w:rPr>
            </w:pPr>
          </w:p>
          <w:p w14:paraId="5B098797" w14:textId="77777777" w:rsidR="00C56ADD" w:rsidRDefault="00C56ADD" w:rsidP="00E76733">
            <w:pPr>
              <w:pStyle w:val="ListParagraph"/>
              <w:ind w:left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</w:t>
            </w:r>
            <w:r w:rsidRPr="00DC398C">
              <w:rPr>
                <w:rFonts w:ascii="Arial" w:hAnsi="Arial" w:cs="Arial"/>
                <w:sz w:val="24"/>
                <w:szCs w:val="24"/>
              </w:rPr>
              <w:t>lus</w:t>
            </w:r>
          </w:p>
          <w:p w14:paraId="17A39B20" w14:textId="77777777" w:rsidR="00C56ADD" w:rsidRPr="00DC398C" w:rsidRDefault="00C56ADD" w:rsidP="00E76733">
            <w:pPr>
              <w:ind w:left="397" w:hanging="397"/>
              <w:rPr>
                <w:rFonts w:ascii="Arial" w:hAnsi="Arial" w:cs="Arial"/>
                <w:sz w:val="12"/>
                <w:szCs w:val="12"/>
              </w:rPr>
            </w:pPr>
          </w:p>
          <w:p w14:paraId="7A82EA58" w14:textId="77777777" w:rsidR="00C56ADD" w:rsidRDefault="00C56ADD" w:rsidP="00E76733">
            <w:pPr>
              <w:pStyle w:val="ListParagraph"/>
              <w:numPr>
                <w:ilvl w:val="0"/>
                <w:numId w:val="8"/>
              </w:numPr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 w:rsidRPr="007846EC">
              <w:rPr>
                <w:rFonts w:ascii="Arial" w:hAnsi="Arial" w:cs="Arial"/>
                <w:sz w:val="24"/>
                <w:szCs w:val="24"/>
              </w:rPr>
              <w:t>10 minutes for every 100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846EC">
              <w:rPr>
                <w:rFonts w:ascii="Arial" w:hAnsi="Arial" w:cs="Arial"/>
                <w:sz w:val="24"/>
                <w:szCs w:val="24"/>
              </w:rPr>
              <w:t>m</w:t>
            </w:r>
            <w:r>
              <w:rPr>
                <w:rFonts w:ascii="Arial" w:hAnsi="Arial" w:cs="Arial"/>
                <w:sz w:val="24"/>
                <w:szCs w:val="24"/>
              </w:rPr>
              <w:t>etres (m)</w:t>
            </w:r>
            <w:r w:rsidRPr="007846EC">
              <w:rPr>
                <w:rFonts w:ascii="Arial" w:hAnsi="Arial" w:cs="Arial"/>
                <w:sz w:val="24"/>
                <w:szCs w:val="24"/>
              </w:rPr>
              <w:t xml:space="preserve"> of height gained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B653C5D" w14:textId="77777777" w:rsidR="00C56ADD" w:rsidRPr="006955CC" w:rsidRDefault="00C56ADD">
            <w:pPr>
              <w:rPr>
                <w:rFonts w:ascii="Arial" w:hAnsi="Arial" w:cs="Arial"/>
                <w:sz w:val="8"/>
                <w:szCs w:val="24"/>
              </w:rPr>
            </w:pPr>
          </w:p>
          <w:p w14:paraId="45C98225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  <w:r w:rsidRPr="00DF2067">
              <w:rPr>
                <w:rFonts w:ascii="Arial" w:hAnsi="Arial" w:cs="Arial"/>
                <w:noProof/>
              </w:rPr>
              <w:drawing>
                <wp:inline distT="0" distB="0" distL="0" distR="0" wp14:anchorId="54D695E1" wp14:editId="4740AA7C">
                  <wp:extent cx="4228040" cy="2360427"/>
                  <wp:effectExtent l="0" t="0" r="1270" b="1905"/>
                  <wp:docPr id="6" name="Picture 6" descr="G:\External Quality Assurance\Assessment Design\20. FS Reform\2. Production\2. Maths\Level 1\2. Paper-based\Paper 1\4- Temp&amp;Review\Artwork\Q-1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External Quality Assurance\Assessment Design\20. FS Reform\2. Production\2. Maths\Level 1\2. Paper-based\Paper 1\4- Temp&amp;Review\Artwork\Q-1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0503" cy="2361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28E6C" w14:textId="77777777" w:rsidR="00C56ADD" w:rsidRDefault="00C56ADD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6E9BED" w14:textId="77777777" w:rsidR="00C56ADD" w:rsidRPr="006955CC" w:rsidRDefault="00C56ADD">
            <w:pPr>
              <w:rPr>
                <w:rFonts w:ascii="Arial" w:hAnsi="Arial" w:cs="Arial"/>
                <w:sz w:val="18"/>
                <w:szCs w:val="24"/>
              </w:rPr>
            </w:pPr>
          </w:p>
          <w:p w14:paraId="2960B302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height of Ben Nevis is 1345 m</w:t>
            </w:r>
          </w:p>
          <w:p w14:paraId="7DC01A61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  <w:szCs w:val="24"/>
              </w:rPr>
            </w:pPr>
          </w:p>
          <w:p w14:paraId="4DC10674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distance forward is 17 km</w:t>
            </w:r>
          </w:p>
          <w:p w14:paraId="01217CDE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  <w:szCs w:val="24"/>
              </w:rPr>
            </w:pPr>
          </w:p>
          <w:p w14:paraId="7CBFF343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Estimate how long it will take Don to climb Ben Nevis.</w:t>
            </w:r>
          </w:p>
          <w:p w14:paraId="6AE44E65" w14:textId="77777777" w:rsidR="00C56AD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</w:rPr>
            </w:pPr>
          </w:p>
          <w:p w14:paraId="53A06436" w14:textId="77777777" w:rsidR="00C56ADD" w:rsidRPr="00203E5D" w:rsidRDefault="00C56ADD">
            <w:pPr>
              <w:pStyle w:val="ListParagraph"/>
              <w:ind w:hanging="720"/>
              <w:rPr>
                <w:rFonts w:ascii="Arial" w:hAnsi="Arial" w:cs="Arial"/>
                <w:sz w:val="24"/>
                <w:szCs w:val="24"/>
              </w:rPr>
            </w:pPr>
            <w:r w:rsidRPr="00203E5D">
              <w:rPr>
                <w:rFonts w:ascii="Arial" w:hAnsi="Arial" w:cs="Arial"/>
                <w:sz w:val="24"/>
                <w:szCs w:val="24"/>
              </w:rPr>
              <w:t>Give your answer to the nearest hour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B315EA2" w14:textId="77777777" w:rsidR="00C56ADD" w:rsidRDefault="00C56ADD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5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40083FB9" w14:textId="77777777" w:rsidR="00C56ADD" w:rsidRPr="003177C0" w:rsidRDefault="00C56ADD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C56ADD" w14:paraId="357CF12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F4303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AC233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9B8FEE3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171491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56ADD" w14:paraId="4A15536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3CC714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E168B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CA3A8E3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92F6DD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56ADD" w14:paraId="05ED7A7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1D6A8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54AF84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8DE358C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B8F721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</w:tr>
      <w:tr w:rsidR="00C56ADD" w14:paraId="1AE6A21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7FFA08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A7AD5F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5B2CC49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753F4E3" w14:textId="77777777" w:rsidR="00C56ADD" w:rsidRPr="0061272C" w:rsidRDefault="00C56ADD">
            <w:pPr>
              <w:rPr>
                <w:rFonts w:ascii="Arial" w:hAnsi="Arial" w:cs="Arial"/>
                <w:sz w:val="24"/>
              </w:rPr>
            </w:pPr>
          </w:p>
        </w:tc>
      </w:tr>
      <w:tr w:rsidR="00C56ADD" w14:paraId="54D6AF9F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4852D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D5D3C3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7298D18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016C6D6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56ADD" w14:paraId="78A1F48C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1C4339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BC118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33B71F5" w14:textId="77777777" w:rsidR="00C56ADD" w:rsidRPr="0061272C" w:rsidRDefault="00C56ADD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A8FC5B4" w14:textId="77777777" w:rsidR="00C56ADD" w:rsidRDefault="00C56ADD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08A0746B" w14:textId="77777777" w:rsidR="00C56ADD" w:rsidRPr="0061272C" w:rsidRDefault="00C56ADD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E12D" w14:textId="77777777" w:rsidR="00C56ADD" w:rsidRDefault="00C56ADD">
            <w:pPr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ab/>
            </w:r>
            <w:r>
              <w:rPr>
                <w:rFonts w:ascii="Arial" w:hAnsi="Arial" w:cs="Arial"/>
                <w:sz w:val="24"/>
              </w:rPr>
              <w:tab/>
            </w:r>
          </w:p>
          <w:p w14:paraId="00312696" w14:textId="77777777" w:rsidR="00C56ADD" w:rsidRPr="0061272C" w:rsidRDefault="00C56ADD">
            <w:pPr>
              <w:jc w:val="right"/>
              <w:rPr>
                <w:rFonts w:ascii="Arial" w:hAnsi="Arial" w:cs="Arial"/>
                <w:sz w:val="24"/>
              </w:rPr>
            </w:pPr>
            <w:r w:rsidRPr="00786FC3">
              <w:rPr>
                <w:rFonts w:ascii="Arial" w:hAnsi="Arial" w:cs="Arial"/>
                <w:b/>
                <w:sz w:val="24"/>
              </w:rPr>
              <w:t>hours</w:t>
            </w:r>
          </w:p>
        </w:tc>
      </w:tr>
    </w:tbl>
    <w:p w14:paraId="782F9791" w14:textId="77777777" w:rsidR="00C56ADD" w:rsidRDefault="00C56ADD" w:rsidP="00C56ADD">
      <w:pPr>
        <w:jc w:val="both"/>
        <w:rPr>
          <w:lang w:val="en-US"/>
        </w:rPr>
      </w:pPr>
    </w:p>
    <w:p w14:paraId="77814CF8" w14:textId="77777777" w:rsidR="00C56ADD" w:rsidRDefault="00C56ADD" w:rsidP="00E92BA3">
      <w:pPr>
        <w:rPr>
          <w:sz w:val="22"/>
          <w:szCs w:val="22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46"/>
        <w:gridCol w:w="434"/>
        <w:gridCol w:w="316"/>
        <w:gridCol w:w="3997"/>
        <w:gridCol w:w="4737"/>
      </w:tblGrid>
      <w:tr w:rsidR="004B3080" w:rsidRPr="004A78C2" w14:paraId="7F49F617" w14:textId="77777777">
        <w:trPr>
          <w:trHeight w:val="15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927536" w14:textId="03BFC81F" w:rsidR="004B3080" w:rsidRPr="009C05D6" w:rsidRDefault="009A246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A75696" w14:textId="77777777" w:rsidR="004B3080" w:rsidRDefault="004B3080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B17449" w14:textId="757ECF43" w:rsidR="004B3080" w:rsidRDefault="000021F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Don travels to</w:t>
            </w:r>
            <w:r w:rsidR="004B3080">
              <w:rPr>
                <w:rFonts w:ascii="Arial" w:hAnsi="Arial" w:cs="Arial"/>
                <w:sz w:val="24"/>
                <w:szCs w:val="24"/>
              </w:rPr>
              <w:t xml:space="preserve"> Fort William</w:t>
            </w:r>
            <w:r>
              <w:rPr>
                <w:rFonts w:ascii="Arial" w:hAnsi="Arial" w:cs="Arial"/>
                <w:sz w:val="24"/>
                <w:szCs w:val="24"/>
              </w:rPr>
              <w:t xml:space="preserve"> to climb Ben Nevis</w:t>
            </w:r>
            <w:r w:rsidR="00F732D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DC6F7EA" w14:textId="77777777" w:rsidR="004B3080" w:rsidRDefault="004B30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2190A4" w14:textId="01A24596" w:rsidR="004B3080" w:rsidRDefault="00F732DB" w:rsidP="00E76733">
            <w:p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 w:rsidRPr="00E76733">
              <w:rPr>
                <w:rFonts w:ascii="Arial" w:hAnsi="Arial" w:cs="Arial"/>
                <w:sz w:val="24"/>
                <w:szCs w:val="24"/>
              </w:rPr>
              <w:t>T</w:t>
            </w:r>
            <w:r w:rsidR="004B3080" w:rsidRPr="00E76733">
              <w:rPr>
                <w:rFonts w:ascii="Arial" w:hAnsi="Arial" w:cs="Arial"/>
                <w:sz w:val="24"/>
                <w:szCs w:val="24"/>
              </w:rPr>
              <w:t>he temperature at the bottom of Ben Nevis is 3</w:t>
            </w:r>
            <w:r w:rsidR="004B3080" w:rsidRPr="00E76733">
              <w:rPr>
                <w:rFonts w:ascii="Arial" w:hAnsi="Arial" w:cs="Arial"/>
              </w:rPr>
              <w:t xml:space="preserve"> </w:t>
            </w:r>
            <w:r w:rsidR="004B3080" w:rsidRPr="00E76733">
              <w:rPr>
                <w:rFonts w:ascii="Arial" w:hAnsi="Arial" w:cs="Arial"/>
                <w:sz w:val="24"/>
                <w:szCs w:val="24"/>
              </w:rPr>
              <w:t xml:space="preserve">ºC </w:t>
            </w:r>
          </w:p>
          <w:p w14:paraId="2191A27E" w14:textId="77777777" w:rsidR="0008703B" w:rsidRPr="0011353A" w:rsidRDefault="0008703B" w:rsidP="0011353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B6CC1B" w14:textId="16E2CB2F" w:rsidR="004B3080" w:rsidRPr="00E76733" w:rsidRDefault="00F732DB" w:rsidP="00E76733">
            <w:pPr>
              <w:ind w:left="397" w:hanging="397"/>
              <w:rPr>
                <w:rFonts w:ascii="Arial" w:hAnsi="Arial" w:cs="Arial"/>
                <w:sz w:val="32"/>
                <w:szCs w:val="32"/>
              </w:rPr>
            </w:pPr>
            <w:r w:rsidRPr="00E76733">
              <w:rPr>
                <w:rFonts w:ascii="Arial" w:hAnsi="Arial" w:cs="Arial"/>
                <w:sz w:val="24"/>
                <w:szCs w:val="24"/>
              </w:rPr>
              <w:t>T</w:t>
            </w:r>
            <w:r w:rsidR="004B3080" w:rsidRPr="00E76733">
              <w:rPr>
                <w:rFonts w:ascii="Arial" w:hAnsi="Arial" w:cs="Arial"/>
                <w:sz w:val="24"/>
                <w:szCs w:val="24"/>
              </w:rPr>
              <w:t>he temperature at the top of Ben Nevis is –6</w:t>
            </w:r>
            <w:r w:rsidR="004B3080" w:rsidRPr="00E76733">
              <w:rPr>
                <w:rFonts w:ascii="Arial" w:hAnsi="Arial" w:cs="Arial"/>
              </w:rPr>
              <w:t xml:space="preserve"> </w:t>
            </w:r>
            <w:r w:rsidR="004B3080" w:rsidRPr="00E76733">
              <w:rPr>
                <w:rFonts w:ascii="Arial" w:hAnsi="Arial" w:cs="Arial"/>
                <w:sz w:val="24"/>
                <w:szCs w:val="24"/>
              </w:rPr>
              <w:t>ºC</w:t>
            </w:r>
          </w:p>
          <w:p w14:paraId="36C0EA45" w14:textId="77777777" w:rsidR="004B3080" w:rsidRDefault="004B3080">
            <w:pPr>
              <w:rPr>
                <w:rFonts w:ascii="Arial" w:hAnsi="Arial" w:cs="Arial"/>
                <w:b/>
              </w:rPr>
            </w:pPr>
          </w:p>
          <w:p w14:paraId="21E83754" w14:textId="77777777" w:rsidR="004B3080" w:rsidRDefault="004B308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FE1609">
              <w:rPr>
                <w:rFonts w:ascii="Arial" w:hAnsi="Arial" w:cs="Arial"/>
                <w:bCs/>
                <w:sz w:val="24"/>
                <w:szCs w:val="24"/>
              </w:rPr>
              <w:t>Calculate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6C6DDD">
              <w:rPr>
                <w:rFonts w:ascii="Arial" w:hAnsi="Arial" w:cs="Arial"/>
                <w:sz w:val="24"/>
                <w:szCs w:val="24"/>
              </w:rPr>
              <w:t>the difference in temperature between the top and b</w:t>
            </w:r>
            <w:r>
              <w:rPr>
                <w:rFonts w:ascii="Arial" w:hAnsi="Arial" w:cs="Arial"/>
                <w:sz w:val="24"/>
                <w:szCs w:val="24"/>
              </w:rPr>
              <w:t xml:space="preserve">ottom </w:t>
            </w:r>
            <w:r>
              <w:rPr>
                <w:rFonts w:ascii="Arial" w:hAnsi="Arial" w:cs="Arial"/>
                <w:sz w:val="24"/>
                <w:szCs w:val="24"/>
              </w:rPr>
              <w:br/>
              <w:t>of Ben Nevis.</w:t>
            </w:r>
          </w:p>
          <w:p w14:paraId="649F5852" w14:textId="77777777" w:rsidR="004B3080" w:rsidRDefault="004B308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2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500C3494" w14:textId="77777777" w:rsidR="004B3080" w:rsidRPr="003177C0" w:rsidRDefault="004B3080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4B3080" w14:paraId="1AB5DE8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72D8E0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F6E16A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3289C1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EDBA0D6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B3080" w14:paraId="0499072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279286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2D0D92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6E93A5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3231993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B3080" w14:paraId="687EEF2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B51CF7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2524D8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40348B6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094A93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</w:tr>
      <w:tr w:rsidR="004B3080" w14:paraId="64F23BF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9677C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F3E25A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3F7C86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698F4BF" w14:textId="77777777" w:rsidR="004B3080" w:rsidRPr="0061272C" w:rsidRDefault="004B3080">
            <w:pPr>
              <w:rPr>
                <w:rFonts w:ascii="Arial" w:hAnsi="Arial" w:cs="Arial"/>
                <w:sz w:val="24"/>
              </w:rPr>
            </w:pPr>
          </w:p>
        </w:tc>
      </w:tr>
      <w:tr w:rsidR="004B3080" w14:paraId="30CB9ADC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296CB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FC874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09FAC1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E5BE8A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B3080" w14:paraId="3ED48B40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00C4E3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DFF92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8926C57" w14:textId="77777777" w:rsidR="004B3080" w:rsidRPr="0061272C" w:rsidRDefault="004B30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531973" w14:textId="77777777" w:rsidR="004B3080" w:rsidRDefault="004B3080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6304346E" w14:textId="77777777" w:rsidR="004B3080" w:rsidRPr="0061272C" w:rsidRDefault="004B3080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C5021" w14:textId="77777777" w:rsidR="004B3080" w:rsidRDefault="004B3080">
            <w:pPr>
              <w:ind w:left="2880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77AD89A" w14:textId="77777777" w:rsidR="004B3080" w:rsidRPr="00786FC3" w:rsidRDefault="004B3080">
            <w:pPr>
              <w:ind w:left="2880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ab/>
              <w:t>degrees</w:t>
            </w:r>
          </w:p>
        </w:tc>
      </w:tr>
    </w:tbl>
    <w:p w14:paraId="2A1EE2D4" w14:textId="26FBD2AC" w:rsidR="00E92BA3" w:rsidRPr="004B3080" w:rsidRDefault="00F431CB">
      <w:pPr>
        <w:rPr>
          <w:rFonts w:ascii="Arial" w:hAnsi="Arial" w:cs="Arial"/>
          <w:color w:val="000000"/>
          <w:sz w:val="22"/>
          <w:szCs w:val="22"/>
        </w:rPr>
      </w:pPr>
      <w:r>
        <w:rPr>
          <w:sz w:val="22"/>
          <w:szCs w:val="22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A758F1" w:rsidRPr="008A1BD5" w14:paraId="17BFAA26" w14:textId="77777777">
        <w:trPr>
          <w:trHeight w:val="15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31960A" w14:textId="11246347" w:rsidR="00A758F1" w:rsidRPr="008A1BD5" w:rsidRDefault="00A2400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6.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E55AE1D" w14:textId="77777777" w:rsidR="00A758F1" w:rsidRPr="008A1BD5" w:rsidRDefault="00A758F1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055604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  <w:r w:rsidRPr="008A1BD5">
              <w:rPr>
                <w:rFonts w:ascii="Arial" w:hAnsi="Arial" w:cs="Arial"/>
                <w:sz w:val="24"/>
                <w:szCs w:val="24"/>
              </w:rPr>
              <w:t xml:space="preserve">Denise needs wax to make candles. </w:t>
            </w:r>
          </w:p>
          <w:p w14:paraId="5FC1BC3B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5F090A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  <w:r w:rsidRPr="008A1BD5">
              <w:rPr>
                <w:rFonts w:ascii="Arial" w:hAnsi="Arial" w:cs="Arial"/>
                <w:sz w:val="24"/>
                <w:szCs w:val="24"/>
              </w:rPr>
              <w:t>She wants to know how much wax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8A1BD5">
              <w:rPr>
                <w:rFonts w:ascii="Arial" w:hAnsi="Arial" w:cs="Arial"/>
                <w:sz w:val="24"/>
                <w:szCs w:val="24"/>
              </w:rPr>
              <w:t xml:space="preserve"> in kilograms (kg)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8A1BD5">
              <w:rPr>
                <w:rFonts w:ascii="Arial" w:hAnsi="Arial" w:cs="Arial"/>
                <w:sz w:val="24"/>
                <w:szCs w:val="24"/>
              </w:rPr>
              <w:t xml:space="preserve"> she needs to buy. </w:t>
            </w:r>
          </w:p>
          <w:p w14:paraId="26EA83CD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CF07AC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  <w:r w:rsidRPr="008A1BD5">
              <w:rPr>
                <w:rFonts w:ascii="Arial" w:hAnsi="Arial" w:cs="Arial"/>
                <w:sz w:val="24"/>
                <w:szCs w:val="24"/>
              </w:rPr>
              <w:t>She uses this calculation:</w:t>
            </w:r>
          </w:p>
          <w:p w14:paraId="5A660DCD" w14:textId="77777777" w:rsidR="00A758F1" w:rsidRPr="008A1BD5" w:rsidRDefault="00A758F1">
            <w:pPr>
              <w:jc w:val="center"/>
              <w:rPr>
                <w:rFonts w:ascii="Arial" w:hAnsi="Arial" w:cs="Arial"/>
                <w:sz w:val="28"/>
                <w:szCs w:val="24"/>
                <w:u w:val="single"/>
              </w:rPr>
            </w:pPr>
            <w:r w:rsidRPr="008A1BD5">
              <w:rPr>
                <w:rFonts w:ascii="Arial" w:hAnsi="Arial" w:cs="Arial"/>
                <w:sz w:val="28"/>
                <w:szCs w:val="24"/>
                <w:u w:val="single"/>
              </w:rPr>
              <w:t>870 × 1.5</w:t>
            </w:r>
          </w:p>
          <w:p w14:paraId="182C53C8" w14:textId="77777777" w:rsidR="00A758F1" w:rsidRPr="008A1BD5" w:rsidRDefault="00A758F1">
            <w:pPr>
              <w:jc w:val="center"/>
              <w:rPr>
                <w:rFonts w:ascii="Arial" w:hAnsi="Arial" w:cs="Arial"/>
                <w:sz w:val="28"/>
                <w:szCs w:val="24"/>
              </w:rPr>
            </w:pPr>
            <w:r w:rsidRPr="008A1BD5">
              <w:rPr>
                <w:rFonts w:ascii="Arial" w:hAnsi="Arial" w:cs="Arial"/>
                <w:sz w:val="28"/>
                <w:szCs w:val="24"/>
              </w:rPr>
              <w:t>10²</w:t>
            </w:r>
          </w:p>
          <w:p w14:paraId="7796DF1E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FA7C54" w14:textId="77777777" w:rsidR="00A758F1" w:rsidRPr="008A1BD5" w:rsidRDefault="00A758F1">
            <w:pPr>
              <w:rPr>
                <w:rFonts w:ascii="Arial" w:hAnsi="Arial" w:cs="Arial"/>
                <w:sz w:val="24"/>
                <w:szCs w:val="24"/>
              </w:rPr>
            </w:pPr>
            <w:r w:rsidRPr="008A1BD5">
              <w:rPr>
                <w:rFonts w:ascii="Arial" w:hAnsi="Arial" w:cs="Arial"/>
                <w:sz w:val="24"/>
                <w:szCs w:val="24"/>
              </w:rPr>
              <w:t xml:space="preserve">How much wax will Denise need to </w:t>
            </w:r>
            <w:r>
              <w:rPr>
                <w:rFonts w:ascii="Arial" w:hAnsi="Arial" w:cs="Arial"/>
                <w:sz w:val="24"/>
                <w:szCs w:val="24"/>
              </w:rPr>
              <w:t>buy</w:t>
            </w:r>
            <w:r w:rsidRPr="008A1BD5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31809B3A" w14:textId="77777777" w:rsidR="00A758F1" w:rsidRPr="008A1BD5" w:rsidRDefault="00A758F1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8A1BD5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2DCFCB86" w14:textId="77777777" w:rsidR="00A758F1" w:rsidRPr="008A1BD5" w:rsidRDefault="00A758F1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A758F1" w:rsidRPr="008A1BD5" w14:paraId="18A9825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EF3ECF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495E39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B06E13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37B9FAC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41E8101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FA4349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F40EC7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E7B82B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911538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5346751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EEB4B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59660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776E413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71888D8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29B074F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0632FE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DF12FC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9E85027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0578C5C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57072BD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530BA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AB4476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E6E2421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26CE7D8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7FC52BB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2A10B4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FA04E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145C526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A92389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695EB14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2AE984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D454B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E682E02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B9BB99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5DDCFE6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C2C7D4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78F936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AFD8DB7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32A47D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35DDFEF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1817E6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5996A9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4F5D5E0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1A9BF6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06C02605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8A1D79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96E17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2215EF8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5451840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A758F1" w:rsidRPr="008A1BD5" w14:paraId="3FC009FB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7F4E55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CD56A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2C428BD" w14:textId="77777777" w:rsidR="00A758F1" w:rsidRPr="008A1BD5" w:rsidRDefault="00A758F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A5B9D6C" w14:textId="77777777" w:rsidR="00A758F1" w:rsidRPr="008A1BD5" w:rsidRDefault="00A758F1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67B30C01" w14:textId="77777777" w:rsidR="00A758F1" w:rsidRPr="008A1BD5" w:rsidRDefault="00A758F1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8A1BD5"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0760D" w14:textId="77777777" w:rsidR="00A758F1" w:rsidRPr="008A1BD5" w:rsidRDefault="00A758F1">
            <w:pPr>
              <w:rPr>
                <w:rFonts w:ascii="Arial" w:hAnsi="Arial" w:cs="Arial"/>
                <w:sz w:val="24"/>
              </w:rPr>
            </w:pPr>
          </w:p>
          <w:p w14:paraId="701DBBF1" w14:textId="77777777" w:rsidR="00A758F1" w:rsidRPr="008A1BD5" w:rsidRDefault="00A758F1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8A1BD5">
              <w:rPr>
                <w:rFonts w:ascii="Arial" w:hAnsi="Arial" w:cs="Arial"/>
                <w:b/>
                <w:sz w:val="24"/>
              </w:rPr>
              <w:t>kg</w:t>
            </w:r>
          </w:p>
        </w:tc>
      </w:tr>
    </w:tbl>
    <w:p w14:paraId="454BBEB8" w14:textId="77777777" w:rsidR="00A758F1" w:rsidRPr="008A1BD5" w:rsidRDefault="00A758F1" w:rsidP="00A758F1">
      <w:pPr>
        <w:rPr>
          <w:lang w:val="en-US"/>
        </w:rPr>
      </w:pPr>
    </w:p>
    <w:p w14:paraId="614A43BD" w14:textId="747C9DA3" w:rsidR="00A17904" w:rsidRDefault="00A17904">
      <w:pPr>
        <w:rPr>
          <w:sz w:val="22"/>
          <w:szCs w:val="22"/>
        </w:rPr>
      </w:pPr>
    </w:p>
    <w:p w14:paraId="66E116E4" w14:textId="77777777" w:rsidR="00217ECA" w:rsidRDefault="00217ECA">
      <w:pPr>
        <w:rPr>
          <w:rFonts w:ascii="Arial" w:hAnsi="Arial" w:cs="Arial"/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1976E089" w14:textId="4782D27F" w:rsidR="008D1D73" w:rsidRDefault="001018A8" w:rsidP="00937BEE">
      <w:pPr>
        <w:pStyle w:val="Default"/>
        <w:spacing w:line="360" w:lineRule="auto"/>
        <w:rPr>
          <w:b/>
          <w:bCs/>
          <w:sz w:val="36"/>
          <w:szCs w:val="36"/>
        </w:rPr>
      </w:pPr>
      <w:r w:rsidRPr="001018A8">
        <w:rPr>
          <w:b/>
          <w:bCs/>
          <w:sz w:val="36"/>
          <w:szCs w:val="36"/>
        </w:rPr>
        <w:lastRenderedPageBreak/>
        <w:t>Calculator Questions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606DD3" w:rsidRPr="00D87727" w14:paraId="6D13BC87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251746" w14:textId="2A53C536" w:rsidR="00606DD3" w:rsidRPr="00D87727" w:rsidRDefault="00606DD3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br w:type="page"/>
            </w:r>
            <w:r w:rsidR="000A64FE">
              <w:rPr>
                <w:rFonts w:ascii="Arial" w:hAnsi="Arial" w:cs="Arial"/>
                <w:b/>
                <w:sz w:val="24"/>
                <w:szCs w:val="24"/>
              </w:rPr>
              <w:t>7.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DFA8888" w14:textId="77777777" w:rsidR="00606DD3" w:rsidRPr="00D87727" w:rsidRDefault="00606DD3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F54BAC6" w14:textId="46AA0297" w:rsidR="00606DD3" w:rsidRPr="003A391A" w:rsidRDefault="00606DD3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When</w:t>
            </w:r>
            <w:r w:rsidR="00B92B99">
              <w:rPr>
                <w:rFonts w:ascii="Arial" w:hAnsi="Arial" w:cs="Arial"/>
                <w:sz w:val="24"/>
                <w:szCs w:val="24"/>
              </w:rPr>
              <w:t xml:space="preserve"> a</w:t>
            </w:r>
            <w:r>
              <w:rPr>
                <w:rFonts w:ascii="Arial" w:hAnsi="Arial" w:cs="Arial"/>
                <w:sz w:val="24"/>
                <w:szCs w:val="24"/>
              </w:rPr>
              <w:t xml:space="preserve"> group </w:t>
            </w:r>
            <w:r w:rsidR="00B92B99">
              <w:rPr>
                <w:rFonts w:ascii="Arial" w:hAnsi="Arial" w:cs="Arial"/>
                <w:sz w:val="24"/>
                <w:szCs w:val="24"/>
              </w:rPr>
              <w:t>of travellers</w:t>
            </w:r>
            <w:r w:rsidR="000A64FE">
              <w:rPr>
                <w:rFonts w:ascii="Arial" w:hAnsi="Arial" w:cs="Arial"/>
                <w:sz w:val="24"/>
                <w:szCs w:val="24"/>
              </w:rPr>
              <w:t xml:space="preserve"> get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on </w:t>
            </w:r>
            <w:r w:rsidR="000A64FE">
              <w:rPr>
                <w:rFonts w:ascii="Arial" w:hAnsi="Arial" w:cs="Arial"/>
                <w:sz w:val="24"/>
                <w:szCs w:val="24"/>
              </w:rPr>
              <w:t>a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plane the pilot announces that the temperature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i</w:t>
            </w:r>
            <w:r>
              <w:rPr>
                <w:rFonts w:ascii="Arial" w:hAnsi="Arial" w:cs="Arial"/>
                <w:sz w:val="24"/>
                <w:szCs w:val="24"/>
              </w:rPr>
              <w:t>s 10 °C at</w:t>
            </w:r>
            <w:r w:rsidRPr="003A391A">
              <w:rPr>
                <w:rFonts w:ascii="Arial" w:hAnsi="Arial" w:cs="Arial"/>
                <w:sz w:val="24"/>
                <w:szCs w:val="24"/>
              </w:rPr>
              <w:t xml:space="preserve"> their destination.</w:t>
            </w:r>
          </w:p>
          <w:p w14:paraId="308E1107" w14:textId="77777777" w:rsidR="00606DD3" w:rsidRPr="003A391A" w:rsidRDefault="00606DD3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52FFDE0" w14:textId="77777777" w:rsidR="00606DD3" w:rsidRPr="003A391A" w:rsidRDefault="00606DD3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A391A">
              <w:rPr>
                <w:rFonts w:ascii="Arial" w:hAnsi="Arial" w:cs="Arial"/>
                <w:sz w:val="24"/>
                <w:szCs w:val="24"/>
              </w:rPr>
              <w:t xml:space="preserve">It is </w:t>
            </w:r>
            <w:r>
              <w:rPr>
                <w:rFonts w:ascii="Arial" w:hAnsi="Arial" w:cs="Arial"/>
                <w:sz w:val="24"/>
                <w:szCs w:val="24"/>
              </w:rPr>
              <w:t>–</w:t>
            </w:r>
            <w:r w:rsidRPr="003A391A">
              <w:rPr>
                <w:rFonts w:ascii="Arial" w:hAnsi="Arial" w:cs="Arial"/>
                <w:sz w:val="24"/>
                <w:szCs w:val="24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A391A">
              <w:rPr>
                <w:rFonts w:ascii="Arial" w:hAnsi="Arial" w:cs="Arial"/>
                <w:sz w:val="24"/>
                <w:szCs w:val="24"/>
              </w:rPr>
              <w:t>°C in the UK.</w:t>
            </w:r>
          </w:p>
          <w:p w14:paraId="2D2B6D64" w14:textId="77777777" w:rsidR="00606DD3" w:rsidRPr="003A391A" w:rsidRDefault="00606DD3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6106832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A391A">
              <w:rPr>
                <w:rFonts w:ascii="Arial" w:hAnsi="Arial" w:cs="Arial"/>
                <w:sz w:val="24"/>
                <w:szCs w:val="24"/>
              </w:rPr>
              <w:t>What is the difference in temperature from the UK to their destination?</w:t>
            </w:r>
          </w:p>
          <w:p w14:paraId="6E7A4251" w14:textId="77777777" w:rsidR="00606DD3" w:rsidRPr="00D87727" w:rsidRDefault="00606DD3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[1 mark]</w:t>
            </w:r>
          </w:p>
          <w:p w14:paraId="634F1CE1" w14:textId="77777777" w:rsidR="00606DD3" w:rsidRPr="00D87727" w:rsidRDefault="00606DD3">
            <w:pPr>
              <w:spacing w:line="276" w:lineRule="auto"/>
              <w:jc w:val="right"/>
              <w:rPr>
                <w:rFonts w:ascii="Arial" w:hAnsi="Arial" w:cs="Arial"/>
                <w:b/>
                <w:sz w:val="10"/>
                <w:szCs w:val="10"/>
                <w:lang w:val="en-US"/>
              </w:rPr>
            </w:pPr>
          </w:p>
        </w:tc>
      </w:tr>
      <w:tr w:rsidR="00606DD3" w:rsidRPr="00D87727" w14:paraId="50DB7E5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346A40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DCDF9B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67B2CA6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E6CD95D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06DD3" w:rsidRPr="00D87727" w14:paraId="0DC0AA7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A498A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33F19F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EC94D56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A89748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06DD3" w:rsidRPr="00D87727" w14:paraId="1477383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80360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64E8B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5800E14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A8D81B" w14:textId="77777777" w:rsidR="00606DD3" w:rsidRPr="00D87727" w:rsidRDefault="00606DD3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06DD3" w:rsidRPr="00D87727" w14:paraId="79C93D75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B33BA4" w14:textId="77777777" w:rsidR="00606DD3" w:rsidRPr="00D87727" w:rsidRDefault="00606DD3">
            <w:pPr>
              <w:rPr>
                <w:rFonts w:ascii="Arial" w:hAnsi="Arial" w:cs="Arial"/>
                <w:sz w:val="24"/>
              </w:rPr>
            </w:pPr>
          </w:p>
          <w:p w14:paraId="4303D0E1" w14:textId="77777777" w:rsidR="00606DD3" w:rsidRPr="00D87727" w:rsidRDefault="00606DD3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711A77" w14:textId="77777777" w:rsidR="00606DD3" w:rsidRPr="00D87727" w:rsidRDefault="00606DD3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210E8BA" w14:textId="77777777" w:rsidR="00606DD3" w:rsidRPr="00D87727" w:rsidRDefault="00606DD3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BCE276" w14:textId="77777777" w:rsidR="00606DD3" w:rsidRPr="00D87727" w:rsidRDefault="00606DD3">
            <w:pPr>
              <w:spacing w:line="276" w:lineRule="auto"/>
              <w:ind w:right="178"/>
              <w:rPr>
                <w:rFonts w:ascii="Arial" w:hAnsi="Arial" w:cs="Arial"/>
                <w:sz w:val="24"/>
              </w:rPr>
            </w:pPr>
          </w:p>
          <w:p w14:paraId="3248C03B" w14:textId="77777777" w:rsidR="00606DD3" w:rsidRPr="00D87727" w:rsidRDefault="00606DD3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 xml:space="preserve">Your answer: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36F7A" w14:textId="77777777" w:rsidR="00606DD3" w:rsidRPr="00D87727" w:rsidRDefault="00606DD3">
            <w:pPr>
              <w:jc w:val="right"/>
              <w:rPr>
                <w:rFonts w:ascii="Arial" w:hAnsi="Arial" w:cs="Arial"/>
                <w:sz w:val="24"/>
              </w:rPr>
            </w:pPr>
          </w:p>
          <w:p w14:paraId="1AD85F35" w14:textId="77777777" w:rsidR="00606DD3" w:rsidRPr="00D87727" w:rsidRDefault="00606DD3">
            <w:pPr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>°C</w:t>
            </w:r>
          </w:p>
        </w:tc>
      </w:tr>
    </w:tbl>
    <w:p w14:paraId="392838F1" w14:textId="77777777" w:rsidR="00606DD3" w:rsidRPr="001018A8" w:rsidRDefault="00606DD3" w:rsidP="00937BEE">
      <w:pPr>
        <w:pStyle w:val="Default"/>
        <w:spacing w:line="360" w:lineRule="auto"/>
        <w:rPr>
          <w:b/>
          <w:bCs/>
          <w:sz w:val="36"/>
          <w:szCs w:val="36"/>
        </w:rPr>
      </w:pP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7526A4" w:rsidRPr="00D87727" w14:paraId="03C1364A" w14:textId="77777777">
        <w:trPr>
          <w:gridAfter w:val="1"/>
          <w:wAfter w:w="12" w:type="dxa"/>
          <w:trHeight w:val="426"/>
        </w:trPr>
        <w:tc>
          <w:tcPr>
            <w:tcW w:w="812" w:type="dxa"/>
            <w:gridSpan w:val="2"/>
          </w:tcPr>
          <w:p w14:paraId="762D0B95" w14:textId="6D0663FC" w:rsidR="007526A4" w:rsidRPr="00D87727" w:rsidRDefault="000A64F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8.</w:t>
            </w:r>
          </w:p>
        </w:tc>
        <w:tc>
          <w:tcPr>
            <w:tcW w:w="327" w:type="dxa"/>
          </w:tcPr>
          <w:p w14:paraId="392254AE" w14:textId="77777777" w:rsidR="007526A4" w:rsidRPr="00D87727" w:rsidRDefault="007526A4">
            <w:pPr>
              <w:spacing w:line="276" w:lineRule="auto"/>
            </w:pPr>
          </w:p>
        </w:tc>
        <w:tc>
          <w:tcPr>
            <w:tcW w:w="8679" w:type="dxa"/>
            <w:gridSpan w:val="2"/>
            <w:tcMar>
              <w:right w:w="0" w:type="dxa"/>
            </w:tcMar>
          </w:tcPr>
          <w:p w14:paraId="7517734B" w14:textId="0155E253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Hamid organises a go</w:t>
            </w:r>
            <w:r w:rsidR="005E5FB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87727">
              <w:rPr>
                <w:rFonts w:ascii="Arial" w:hAnsi="Arial" w:cs="Arial"/>
                <w:sz w:val="24"/>
                <w:szCs w:val="24"/>
              </w:rPr>
              <w:t>karting party for himself and</w:t>
            </w:r>
            <w:r w:rsidR="005E5FB8">
              <w:rPr>
                <w:rFonts w:ascii="Arial" w:hAnsi="Arial" w:cs="Arial"/>
                <w:sz w:val="24"/>
                <w:szCs w:val="24"/>
              </w:rPr>
              <w:t xml:space="preserve"> 5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friends.</w:t>
            </w:r>
          </w:p>
          <w:p w14:paraId="1FAF0D84" w14:textId="77777777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A651CE" w14:textId="77777777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cost is £29.95 per person.</w:t>
            </w:r>
          </w:p>
          <w:p w14:paraId="1C9CFEF1" w14:textId="77777777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ED1261" w14:textId="77777777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He uses rounding to estimate the cost for the whole group.</w:t>
            </w:r>
          </w:p>
          <w:p w14:paraId="1AE7013C" w14:textId="77777777" w:rsidR="007526A4" w:rsidRPr="00D87727" w:rsidRDefault="007526A4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272727" w14:textId="77777777" w:rsidR="007526A4" w:rsidRPr="00D87727" w:rsidRDefault="007526A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How much is the estimated cost?</w:t>
            </w:r>
          </w:p>
          <w:p w14:paraId="1815BA2B" w14:textId="77777777" w:rsidR="007526A4" w:rsidRPr="00D87727" w:rsidRDefault="007526A4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[2 marks]</w:t>
            </w:r>
          </w:p>
          <w:p w14:paraId="1493C38A" w14:textId="77777777" w:rsidR="007526A4" w:rsidRPr="00D87727" w:rsidRDefault="007526A4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7526A4" w:rsidRPr="00D87727" w14:paraId="0E75D355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4C6E5B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258BF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83805C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2E0359F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3107CFB5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90AB1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5C0595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4F2ACC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529D61D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09520AAD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B81CF0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3ACFEC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475513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B976031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103DF262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704CAA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39E9FB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ED1FBF4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8BB9B34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729D38E2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860EF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B87AB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907299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58962BA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3F38C455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9C229A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E82205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6DFCE0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8AD5CC" w14:textId="77777777" w:rsidR="007526A4" w:rsidRPr="00D87727" w:rsidRDefault="007526A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526A4" w:rsidRPr="00D87727" w14:paraId="58864612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0C6D1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684D3F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7680D2E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CE6663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  <w:p w14:paraId="723AEB82" w14:textId="77777777" w:rsidR="007526A4" w:rsidRPr="00D87727" w:rsidRDefault="007526A4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9CAB1" w14:textId="77777777" w:rsidR="007526A4" w:rsidRPr="00D87727" w:rsidRDefault="007526A4">
            <w:pPr>
              <w:rPr>
                <w:rFonts w:ascii="Arial" w:hAnsi="Arial" w:cs="Arial"/>
                <w:sz w:val="24"/>
              </w:rPr>
            </w:pPr>
          </w:p>
          <w:p w14:paraId="4A91DADE" w14:textId="77777777" w:rsidR="007526A4" w:rsidRPr="00D87727" w:rsidRDefault="007526A4">
            <w:pPr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ab/>
              <w:t>£</w:t>
            </w:r>
          </w:p>
        </w:tc>
      </w:tr>
    </w:tbl>
    <w:p w14:paraId="323B0F0F" w14:textId="77777777" w:rsidR="007526A4" w:rsidRPr="00EF2904" w:rsidRDefault="007526A4" w:rsidP="007526A4">
      <w:pPr>
        <w:pStyle w:val="Default"/>
        <w:spacing w:line="360" w:lineRule="auto"/>
        <w:rPr>
          <w:sz w:val="22"/>
          <w:szCs w:val="22"/>
        </w:rPr>
      </w:pPr>
    </w:p>
    <w:p w14:paraId="1472C549" w14:textId="1EBD8938" w:rsidR="001018A8" w:rsidRDefault="007526A4" w:rsidP="007526A4">
      <w:pPr>
        <w:spacing w:after="120"/>
        <w:ind w:left="284"/>
        <w:rPr>
          <w:rFonts w:ascii="Arial" w:eastAsia="Arial" w:hAnsi="Arial" w:cs="Arial"/>
          <w:b/>
          <w:bCs/>
          <w:sz w:val="28"/>
          <w:lang w:val="en-US"/>
        </w:rPr>
      </w:pPr>
      <w:r>
        <w:rPr>
          <w:rFonts w:ascii="Arial" w:hAnsi="Arial" w:cs="Arial"/>
          <w:sz w:val="22"/>
          <w:szCs w:val="22"/>
        </w:rPr>
        <w:br w:type="page"/>
      </w:r>
      <w:r w:rsidR="001018A8">
        <w:rPr>
          <w:rFonts w:ascii="Arial" w:eastAsia="Arial" w:hAnsi="Arial" w:cs="Arial"/>
          <w:b/>
          <w:bCs/>
          <w:sz w:val="28"/>
          <w:lang w:val="en-US"/>
        </w:rPr>
        <w:lastRenderedPageBreak/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  <w:r w:rsidR="001018A8">
        <w:rPr>
          <w:rFonts w:ascii="Arial" w:eastAsia="Arial" w:hAnsi="Arial" w:cs="Arial"/>
          <w:b/>
          <w:bCs/>
          <w:sz w:val="28"/>
          <w:lang w:val="en-US"/>
        </w:rPr>
        <w:tab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1018A8" w:rsidRPr="004A78C2" w14:paraId="1E87395D" w14:textId="77777777">
        <w:trPr>
          <w:gridAfter w:val="1"/>
          <w:wAfter w:w="12" w:type="dxa"/>
          <w:trHeight w:val="65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073500" w14:textId="016C54CA" w:rsidR="001018A8" w:rsidRPr="009C05D6" w:rsidRDefault="00667C6C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988EC4F" w14:textId="77777777" w:rsidR="001018A8" w:rsidRDefault="001018A8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DE6C16" w14:textId="77777777" w:rsidR="001018A8" w:rsidRDefault="001018A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world population is about 7726.5 million.</w:t>
            </w:r>
          </w:p>
          <w:p w14:paraId="73E57C94" w14:textId="77777777" w:rsidR="001018A8" w:rsidRDefault="001018A8">
            <w:pPr>
              <w:ind w:left="447" w:hanging="44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5E92BE2" w14:textId="71553BF7" w:rsidR="001018A8" w:rsidRDefault="001018A8">
            <w:pPr>
              <w:ind w:left="447" w:hanging="44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About </w:t>
            </w:r>
            <w:r w:rsidR="007112FA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="007112FA">
              <w:rPr>
                <w:rFonts w:ascii="Arial" w:hAnsi="Arial" w:cs="Arial"/>
                <w:sz w:val="24"/>
                <w:szCs w:val="24"/>
              </w:rPr>
              <w:t xml:space="preserve">9 </w:t>
            </w:r>
            <w:r>
              <w:rPr>
                <w:rFonts w:ascii="Arial" w:hAnsi="Arial" w:cs="Arial"/>
                <w:sz w:val="24"/>
                <w:szCs w:val="24"/>
              </w:rPr>
              <w:t>people in the world experience extreme hunger.</w:t>
            </w:r>
          </w:p>
          <w:p w14:paraId="1D454928" w14:textId="77777777" w:rsidR="001018A8" w:rsidRDefault="001018A8">
            <w:pPr>
              <w:ind w:left="447" w:hanging="44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</w:t>
            </w:r>
          </w:p>
          <w:p w14:paraId="06144506" w14:textId="77777777" w:rsidR="001018A8" w:rsidRDefault="001018A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Use this information to estimate how many millions of people in the world experience extreme hunger. </w:t>
            </w:r>
          </w:p>
          <w:p w14:paraId="52A8A137" w14:textId="77777777" w:rsidR="001018A8" w:rsidRDefault="001018A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3D9100" w14:textId="77777777" w:rsidR="001018A8" w:rsidRDefault="001018A8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Give your answer to the nearest million.</w:t>
            </w:r>
          </w:p>
          <w:p w14:paraId="16F0748F" w14:textId="77777777" w:rsidR="001018A8" w:rsidRPr="00555580" w:rsidRDefault="001018A8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 marks]</w:t>
            </w:r>
          </w:p>
          <w:p w14:paraId="21B45756" w14:textId="77777777" w:rsidR="001018A8" w:rsidRPr="00155984" w:rsidRDefault="001018A8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1018A8" w:rsidRPr="00081C50" w14:paraId="44D6C4E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B06453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059F31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B8E8DF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8CABD8D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1018A8" w:rsidRPr="00081C50" w14:paraId="18AA7A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BD2D6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E4598C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C4C28CC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0C60B41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1018A8" w:rsidRPr="00081C50" w14:paraId="1D9E40D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8E167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C1A31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AF5813F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76C379C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</w:tr>
      <w:tr w:rsidR="001018A8" w:rsidRPr="00081C50" w14:paraId="4E7E0A0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29C0BB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D3BD38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0EEDC7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8C4BC71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1018A8" w:rsidRPr="00081C50" w14:paraId="3478D6A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37340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94DBF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8A856A6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D111C56" w14:textId="77777777" w:rsidR="001018A8" w:rsidRPr="00081C50" w:rsidRDefault="001018A8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1018A8" w:rsidRPr="00081C50" w14:paraId="114388DF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CF7C1E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  <w:p w14:paraId="24D94E43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9C1F21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63631711" w14:textId="77777777" w:rsidR="001018A8" w:rsidRPr="00081C50" w:rsidRDefault="001018A8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B78DE76" w14:textId="77777777" w:rsidR="001018A8" w:rsidRDefault="001018A8">
            <w:pPr>
              <w:spacing w:line="276" w:lineRule="auto"/>
              <w:ind w:right="178"/>
              <w:rPr>
                <w:rFonts w:ascii="Arial" w:hAnsi="Arial" w:cs="Arial"/>
                <w:sz w:val="24"/>
              </w:rPr>
            </w:pPr>
          </w:p>
          <w:p w14:paraId="16FB354E" w14:textId="77777777" w:rsidR="001018A8" w:rsidRPr="00081C50" w:rsidRDefault="001018A8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081C50">
              <w:rPr>
                <w:rFonts w:ascii="Arial" w:hAnsi="Arial" w:cs="Arial"/>
                <w:sz w:val="24"/>
              </w:rPr>
              <w:t xml:space="preserve">Your answer: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9C1F" w14:textId="77777777" w:rsidR="001018A8" w:rsidRDefault="001018A8">
            <w:pPr>
              <w:rPr>
                <w:rFonts w:ascii="Arial" w:hAnsi="Arial" w:cs="Arial"/>
                <w:sz w:val="24"/>
              </w:rPr>
            </w:pPr>
          </w:p>
          <w:p w14:paraId="1CCA203D" w14:textId="77777777" w:rsidR="001018A8" w:rsidRPr="001B09F2" w:rsidRDefault="001018A8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1B09F2">
              <w:rPr>
                <w:rFonts w:ascii="Arial" w:hAnsi="Arial" w:cs="Arial"/>
                <w:b/>
                <w:sz w:val="24"/>
              </w:rPr>
              <w:t xml:space="preserve">million </w:t>
            </w:r>
          </w:p>
        </w:tc>
      </w:tr>
    </w:tbl>
    <w:p w14:paraId="66E69C24" w14:textId="77777777" w:rsidR="001018A8" w:rsidRDefault="001018A8" w:rsidP="001018A8">
      <w:pPr>
        <w:rPr>
          <w:rFonts w:ascii="Arial" w:hAnsi="Arial" w:cs="Arial"/>
          <w:b/>
          <w:lang w:val="en-US"/>
        </w:rPr>
      </w:pPr>
    </w:p>
    <w:p w14:paraId="4D51DA66" w14:textId="4A096063" w:rsidR="005D450C" w:rsidRPr="00D87727" w:rsidRDefault="00606DD3" w:rsidP="005D450C">
      <w:pPr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br w:type="page"/>
      </w:r>
    </w:p>
    <w:p w14:paraId="77555819" w14:textId="0CACBF24" w:rsidR="001018A8" w:rsidRPr="00F32420" w:rsidRDefault="001018A8" w:rsidP="00F32420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359C1" w:rsidRPr="00D87727" w14:paraId="73A74FF9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93ED0D" w14:textId="0C3056A6" w:rsidR="00F359C1" w:rsidRPr="00D87727" w:rsidRDefault="00667C6C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9F9D95A" w14:textId="77777777" w:rsidR="00F359C1" w:rsidRPr="00D87727" w:rsidRDefault="00F359C1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1140C10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2" behindDoc="0" locked="0" layoutInCell="1" allowOverlap="1" wp14:anchorId="60582D4E" wp14:editId="61431FCB">
                  <wp:simplePos x="0" y="0"/>
                  <wp:positionH relativeFrom="column">
                    <wp:posOffset>4187582</wp:posOffset>
                  </wp:positionH>
                  <wp:positionV relativeFrom="paragraph">
                    <wp:posOffset>-234372</wp:posOffset>
                  </wp:positionV>
                  <wp:extent cx="1211843" cy="1212350"/>
                  <wp:effectExtent l="0" t="0" r="7620" b="6985"/>
                  <wp:wrapNone/>
                  <wp:docPr id="15" name="Picture 15" descr="A picture containing text, furniture,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text, furniture, table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58" cy="123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87727">
              <w:rPr>
                <w:rFonts w:ascii="Arial" w:hAnsi="Arial" w:cs="Arial"/>
                <w:sz w:val="24"/>
                <w:szCs w:val="24"/>
              </w:rPr>
              <w:t>Natalie packs children’s clothes into boxes.</w:t>
            </w:r>
          </w:p>
          <w:p w14:paraId="091FAEC3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80265D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Each box is a cube with side lengths of 50 cm</w:t>
            </w:r>
          </w:p>
          <w:p w14:paraId="124C881E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0EA192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clothes weigh 350 grams (g) per 500 cm</w:t>
            </w:r>
            <w:r w:rsidRPr="00D87727">
              <w:rPr>
                <w:rFonts w:ascii="Arial" w:hAnsi="Arial" w:cs="Arial"/>
                <w:sz w:val="24"/>
                <w:szCs w:val="24"/>
                <w:vertAlign w:val="superscript"/>
              </w:rPr>
              <w:t>3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55591A21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4C57C0" w14:textId="77777777" w:rsidR="00F359C1" w:rsidRPr="00D87727" w:rsidRDefault="00F359C1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Calculate the weight of the clothes in each box when the box is full.</w:t>
            </w:r>
          </w:p>
          <w:p w14:paraId="49CF52F1" w14:textId="77777777" w:rsidR="00F359C1" w:rsidRPr="00D87727" w:rsidRDefault="00F359C1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1ADBA7F" w14:textId="77777777" w:rsidR="00F359C1" w:rsidRPr="00D87727" w:rsidRDefault="00F359C1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Give your answer in kg</w:t>
            </w:r>
            <w:r w:rsidRPr="00D87727">
              <w:rPr>
                <w:rFonts w:ascii="Arial" w:hAnsi="Arial" w:cs="Arial"/>
                <w:b/>
                <w:sz w:val="24"/>
              </w:rPr>
              <w:t xml:space="preserve"> </w:t>
            </w:r>
          </w:p>
          <w:p w14:paraId="70D876E5" w14:textId="77777777" w:rsidR="00F359C1" w:rsidRPr="00D87727" w:rsidRDefault="00F359C1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[4 marks]</w:t>
            </w:r>
          </w:p>
          <w:p w14:paraId="3B562A73" w14:textId="77777777" w:rsidR="00F359C1" w:rsidRPr="00D87727" w:rsidRDefault="00F359C1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F359C1" w:rsidRPr="00D87727" w14:paraId="148BDBB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3E742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BCD15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3B76D15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E078EC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48DB6AF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78B71F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161095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786E253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CA5347C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22CA612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256A0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E1FF03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300C31F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4A5C79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64129A3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FCFA4A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AD7C7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D4C08A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EB406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16748FF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B21D6C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1F86FC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88A47B6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BEE0CFA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490BD04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3B29A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77671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77A53E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0B0D5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7FE85DC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2B997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D6C8B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9DF2625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0C7111D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33AF940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35A44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A9F9F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71A6417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A7E8B3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07A121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F6CBE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8BB3CD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37DA633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65DCD7D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42B956F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9D9D1D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13C5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9501DD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B756BE7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51B6875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4AC1C2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F822DD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35E6E00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AEB730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4ECC116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7261A7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193017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56B5D4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8A46D4" w14:textId="77777777" w:rsidR="00F359C1" w:rsidRPr="00D87727" w:rsidRDefault="00F359C1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359C1" w:rsidRPr="00D87727" w14:paraId="1E7276E3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55758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  <w:p w14:paraId="7EB48F26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E4B03E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34A3C13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1EF80FD" w14:textId="77777777" w:rsidR="00F359C1" w:rsidRPr="00D87727" w:rsidRDefault="00F359C1">
            <w:pPr>
              <w:spacing w:line="276" w:lineRule="auto"/>
              <w:ind w:right="178"/>
              <w:rPr>
                <w:rFonts w:ascii="Arial" w:hAnsi="Arial" w:cs="Arial"/>
                <w:sz w:val="24"/>
              </w:rPr>
            </w:pPr>
          </w:p>
          <w:p w14:paraId="1C344CD1" w14:textId="77777777" w:rsidR="00F359C1" w:rsidRPr="00D87727" w:rsidRDefault="00F359C1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 xml:space="preserve">Your answer: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3BEC7" w14:textId="77777777" w:rsidR="00F359C1" w:rsidRPr="00D87727" w:rsidRDefault="00F359C1">
            <w:pPr>
              <w:rPr>
                <w:rFonts w:ascii="Arial" w:hAnsi="Arial" w:cs="Arial"/>
                <w:sz w:val="24"/>
              </w:rPr>
            </w:pPr>
          </w:p>
          <w:p w14:paraId="7C6A8B64" w14:textId="77777777" w:rsidR="00F359C1" w:rsidRPr="00D87727" w:rsidRDefault="00F359C1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kg</w:t>
            </w:r>
          </w:p>
        </w:tc>
      </w:tr>
    </w:tbl>
    <w:p w14:paraId="2847AA2C" w14:textId="77777777" w:rsidR="00F359C1" w:rsidRPr="00D87727" w:rsidRDefault="00F359C1" w:rsidP="00F359C1">
      <w:pPr>
        <w:jc w:val="right"/>
        <w:rPr>
          <w:rFonts w:ascii="Arial" w:hAnsi="Arial" w:cs="Arial"/>
          <w:b/>
          <w:noProof/>
        </w:rPr>
      </w:pPr>
    </w:p>
    <w:p w14:paraId="47038C75" w14:textId="459EBFB3" w:rsidR="00D75275" w:rsidRPr="007526A4" w:rsidRDefault="00AF3DE0">
      <w:pPr>
        <w:rPr>
          <w:rFonts w:ascii="Arial" w:hAnsi="Arial" w:cs="Arial"/>
          <w:color w:val="000000"/>
          <w:sz w:val="22"/>
          <w:szCs w:val="22"/>
        </w:rPr>
      </w:pPr>
      <w:r>
        <w:rPr>
          <w:sz w:val="22"/>
          <w:szCs w:val="22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AC0514" w:rsidRPr="003E2E82" w14:paraId="1DADB516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DD6CDF" w14:textId="254D4233" w:rsidR="00AC0514" w:rsidRPr="009C05D6" w:rsidRDefault="00FC3C19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11.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A655B1" w14:textId="77777777" w:rsidR="00AC0514" w:rsidRDefault="00AC0514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E6EE8D3" w14:textId="77777777" w:rsidR="00FC3C19" w:rsidRDefault="00FC3C19">
            <w:pPr>
              <w:rPr>
                <w:rFonts w:ascii="Arial" w:hAnsi="Arial" w:cs="Arial"/>
                <w:sz w:val="24"/>
              </w:rPr>
            </w:pPr>
            <w:r w:rsidRPr="0042662D">
              <w:rPr>
                <w:rFonts w:ascii="Arial" w:hAnsi="Arial" w:cs="Arial"/>
                <w:sz w:val="24"/>
              </w:rPr>
              <w:t>Every year, Shaz arranges a football tournament to raise money for charity.</w:t>
            </w:r>
          </w:p>
          <w:p w14:paraId="01E979A8" w14:textId="77777777" w:rsidR="00FC3C19" w:rsidRDefault="00FC3C19">
            <w:pPr>
              <w:rPr>
                <w:rFonts w:ascii="Arial" w:hAnsi="Arial" w:cs="Arial"/>
                <w:sz w:val="24"/>
              </w:rPr>
            </w:pPr>
          </w:p>
          <w:p w14:paraId="5332475C" w14:textId="6B8FEC58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  <w:r w:rsidRPr="00613E2B">
              <w:rPr>
                <w:rFonts w:ascii="Arial" w:hAnsi="Arial" w:cs="Arial"/>
                <w:sz w:val="24"/>
                <w:szCs w:val="24"/>
              </w:rPr>
              <w:t xml:space="preserve">There will be </w:t>
            </w:r>
            <w:r w:rsidR="003945B9">
              <w:rPr>
                <w:rFonts w:ascii="Arial" w:hAnsi="Arial" w:cs="Arial"/>
                <w:sz w:val="24"/>
                <w:szCs w:val="24"/>
              </w:rPr>
              <w:t>6</w:t>
            </w:r>
            <w:r w:rsidRPr="00613E2B">
              <w:rPr>
                <w:rFonts w:ascii="Arial" w:hAnsi="Arial" w:cs="Arial"/>
                <w:sz w:val="24"/>
                <w:szCs w:val="24"/>
              </w:rPr>
              <w:t xml:space="preserve"> matches in total.</w:t>
            </w:r>
          </w:p>
          <w:p w14:paraId="4AE86904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119B10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  <w:r w:rsidRPr="00613E2B">
              <w:rPr>
                <w:rFonts w:ascii="Arial" w:hAnsi="Arial" w:cs="Arial"/>
                <w:sz w:val="24"/>
                <w:szCs w:val="24"/>
              </w:rPr>
              <w:t>Each match lasts 20 minutes.</w:t>
            </w:r>
          </w:p>
          <w:p w14:paraId="2B76A222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36CCB8" w14:textId="55901D48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  <w:r w:rsidRPr="00613E2B">
              <w:rPr>
                <w:rFonts w:ascii="Arial" w:hAnsi="Arial" w:cs="Arial"/>
                <w:sz w:val="24"/>
                <w:szCs w:val="24"/>
              </w:rPr>
              <w:t xml:space="preserve">There is a </w:t>
            </w:r>
            <w:r w:rsidR="00910EDE" w:rsidRPr="00613E2B">
              <w:rPr>
                <w:rFonts w:ascii="Arial" w:hAnsi="Arial" w:cs="Arial"/>
                <w:sz w:val="24"/>
                <w:szCs w:val="24"/>
              </w:rPr>
              <w:t>five-minute</w:t>
            </w:r>
            <w:r w:rsidRPr="00613E2B">
              <w:rPr>
                <w:rFonts w:ascii="Arial" w:hAnsi="Arial" w:cs="Arial"/>
                <w:sz w:val="24"/>
                <w:szCs w:val="24"/>
              </w:rPr>
              <w:t xml:space="preserve"> gap between each match.</w:t>
            </w:r>
          </w:p>
          <w:p w14:paraId="2E586492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16F196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  <w:r w:rsidRPr="00613E2B">
              <w:rPr>
                <w:rFonts w:ascii="Arial" w:hAnsi="Arial" w:cs="Arial"/>
                <w:sz w:val="24"/>
                <w:szCs w:val="24"/>
              </w:rPr>
              <w:t>Shaz wants to have the last match finish at 14:10</w:t>
            </w:r>
          </w:p>
          <w:p w14:paraId="5B3EBD7A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F7D970" w14:textId="77777777" w:rsidR="00AC0514" w:rsidRPr="00613E2B" w:rsidRDefault="00AC0514">
            <w:pPr>
              <w:rPr>
                <w:rFonts w:ascii="Arial" w:hAnsi="Arial" w:cs="Arial"/>
                <w:sz w:val="24"/>
                <w:szCs w:val="24"/>
              </w:rPr>
            </w:pPr>
            <w:r w:rsidRPr="00613E2B">
              <w:rPr>
                <w:rFonts w:ascii="Arial" w:hAnsi="Arial" w:cs="Arial"/>
                <w:sz w:val="24"/>
                <w:szCs w:val="24"/>
              </w:rPr>
              <w:t>What time should she start the first match?</w:t>
            </w:r>
          </w:p>
          <w:p w14:paraId="0F5D4CE5" w14:textId="77777777" w:rsidR="00AC0514" w:rsidRDefault="00AC0514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[3 marks] </w:t>
            </w:r>
          </w:p>
          <w:p w14:paraId="095BB14E" w14:textId="77777777" w:rsidR="00AC0514" w:rsidRPr="009B7EF4" w:rsidRDefault="00AC0514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AC0514" w:rsidRPr="0008462A" w14:paraId="01264B3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08C5DD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B83F4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4220B38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9154C8B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6CDC1FC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21155D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D5F16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A75AD37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82ED72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25C1258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BC0EAD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8BE693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2198C8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315CC7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47750CB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CA2ADF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BA3FF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2F588F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B654782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1C1C1CC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765F36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F8F6F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39E4FB2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B642640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41CED7E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88A241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C59F01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171F242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67A26C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3F0B308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3DD4D8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1B3C15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DCD4C2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FDAFC3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5A125FF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51CE2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5EE54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F8F4563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665CA66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65D3301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F7F6A0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BD0993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25481B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4C2FD0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313B108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85038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A7631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1752DC3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7696456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48105D1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F70535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F9221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AE5C797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C26D043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3424CC6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08237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2054A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5CF20D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7BE8C9B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40A5FE1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2912B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47DADC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8A42BA0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2A73B6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C0514" w:rsidRPr="0008462A" w14:paraId="1F8373E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124EB7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29474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8E5F50B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8F664BC" w14:textId="77777777" w:rsidR="00AC0514" w:rsidRPr="0008462A" w:rsidRDefault="00AC0514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C0514" w:rsidRPr="0008462A" w14:paraId="7D2C7D20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295FA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40539D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5DD485ED" w14:textId="77777777" w:rsidR="00AC0514" w:rsidRPr="0008462A" w:rsidRDefault="00AC051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22B169" w14:textId="77777777" w:rsidR="00AC0514" w:rsidRPr="0008462A" w:rsidRDefault="00AC05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FCDA97" w14:textId="77777777" w:rsidR="00AC0514" w:rsidRPr="0008462A" w:rsidRDefault="00AC0514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ABDB4" w14:textId="77777777" w:rsidR="00AC0514" w:rsidRPr="0008462A" w:rsidRDefault="00AC05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2EC9338E" w14:textId="77777777" w:rsidR="00AC0514" w:rsidRDefault="00AC0514" w:rsidP="00AC0514">
      <w:pPr>
        <w:rPr>
          <w:rFonts w:ascii="Arial" w:hAnsi="Arial" w:cs="Arial"/>
          <w:b/>
          <w:noProof/>
        </w:rPr>
      </w:pPr>
    </w:p>
    <w:p w14:paraId="2AAC2916" w14:textId="77777777" w:rsidR="00FF1147" w:rsidRDefault="0055377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FF1147" w:rsidRPr="004A78C2" w14:paraId="67043C04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44C30C" w14:textId="24BD412A" w:rsidR="00FF1147" w:rsidRPr="009C05D6" w:rsidRDefault="00FC3C19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12.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BFBA044" w14:textId="77777777" w:rsidR="00FF1147" w:rsidRDefault="00FF114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F4022C0" w14:textId="0B79BAE8" w:rsidR="00FF1147" w:rsidRDefault="00FF114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In a room, o</w:t>
            </w:r>
            <w:r w:rsidRPr="004779FB">
              <w:rPr>
                <w:rFonts w:ascii="Arial" w:hAnsi="Arial" w:cs="Arial"/>
                <w:bCs/>
                <w:sz w:val="24"/>
              </w:rPr>
              <w:t xml:space="preserve">ne of the walls is 2.7 m long and 2.2 m high. </w:t>
            </w:r>
            <w:r>
              <w:rPr>
                <w:rFonts w:ascii="Arial" w:hAnsi="Arial" w:cs="Arial"/>
                <w:bCs/>
                <w:sz w:val="24"/>
              </w:rPr>
              <w:t xml:space="preserve">   </w:t>
            </w:r>
          </w:p>
          <w:p w14:paraId="1A81F59F" w14:textId="77777777" w:rsidR="00FF1147" w:rsidRPr="001E575C" w:rsidRDefault="00FF1147">
            <w:pPr>
              <w:spacing w:line="276" w:lineRule="auto"/>
              <w:rPr>
                <w:rFonts w:ascii="Arial" w:hAnsi="Arial" w:cs="Arial"/>
                <w:bCs/>
                <w:sz w:val="32"/>
              </w:rPr>
            </w:pPr>
          </w:p>
          <w:p w14:paraId="06B88E63" w14:textId="2AB721F4" w:rsidR="00FF1147" w:rsidRPr="004779FB" w:rsidRDefault="00FF114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 w:rsidRPr="0075122C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3" behindDoc="0" locked="0" layoutInCell="1" allowOverlap="1" wp14:anchorId="3C6FAB80" wp14:editId="231328FD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393700</wp:posOffset>
                      </wp:positionV>
                      <wp:extent cx="1078230" cy="542925"/>
                      <wp:effectExtent l="0" t="0" r="26670" b="19050"/>
                      <wp:wrapSquare wrapText="bothSides"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8230" cy="542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B76D8A" w14:textId="77777777" w:rsidR="00FF1147" w:rsidRPr="0075122C" w:rsidRDefault="00FF1147" w:rsidP="00FF114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75122C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FAB80" id="Text Box 2" o:spid="_x0000_s1031" type="#_x0000_t202" style="position:absolute;margin-left:283.45pt;margin-top:31pt;width:84.9pt;height:42.7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">
                      <v:textbox>
                        <w:txbxContent>
                          <w:p w14:paraId="06B76D8A" w14:textId="77777777" w:rsidR="00FF1147" w:rsidRPr="0075122C" w:rsidRDefault="00FF1147" w:rsidP="00FF114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75122C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bCs/>
                <w:sz w:val="24"/>
              </w:rPr>
              <w:t xml:space="preserve">        </w:t>
            </w: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29B10271" wp14:editId="16070422">
                  <wp:extent cx="2094931" cy="1620408"/>
                  <wp:effectExtent l="0" t="0" r="635" b="0"/>
                  <wp:docPr id="5" name="Picture 5" descr="A picture containing sha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icture containing shap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155" cy="1680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B1339" w14:textId="77777777" w:rsidR="00FF1147" w:rsidRPr="001E575C" w:rsidRDefault="00FF1147">
            <w:pPr>
              <w:spacing w:line="276" w:lineRule="auto"/>
              <w:rPr>
                <w:rFonts w:ascii="Arial" w:hAnsi="Arial" w:cs="Arial"/>
                <w:bCs/>
              </w:rPr>
            </w:pPr>
          </w:p>
          <w:p w14:paraId="025D78CF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 w:rsidRPr="004779FB">
              <w:rPr>
                <w:rFonts w:ascii="Arial" w:hAnsi="Arial" w:cs="Arial"/>
                <w:bCs/>
                <w:sz w:val="24"/>
              </w:rPr>
              <w:t>Chester wants to put wallpaper on this wall.</w:t>
            </w:r>
          </w:p>
          <w:p w14:paraId="56F03D7E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</w:p>
          <w:p w14:paraId="5973EFA1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He uses wallpaper that is 0.5</w:t>
            </w:r>
            <w:r w:rsidRPr="004779FB">
              <w:rPr>
                <w:rFonts w:ascii="Arial" w:hAnsi="Arial" w:cs="Arial"/>
                <w:sz w:val="12"/>
              </w:rPr>
              <w:t xml:space="preserve"> </w:t>
            </w:r>
            <w:r w:rsidRPr="004779FB">
              <w:rPr>
                <w:rFonts w:ascii="Arial" w:hAnsi="Arial" w:cs="Arial"/>
                <w:sz w:val="24"/>
              </w:rPr>
              <w:t>m wide and 12.1</w:t>
            </w:r>
            <w:r w:rsidRPr="004779FB">
              <w:rPr>
                <w:rFonts w:ascii="Arial" w:hAnsi="Arial" w:cs="Arial"/>
                <w:sz w:val="12"/>
              </w:rPr>
              <w:t xml:space="preserve"> </w:t>
            </w:r>
            <w:r w:rsidRPr="004779FB">
              <w:rPr>
                <w:rFonts w:ascii="Arial" w:hAnsi="Arial" w:cs="Arial"/>
                <w:sz w:val="24"/>
              </w:rPr>
              <w:t>m long.</w:t>
            </w:r>
          </w:p>
          <w:p w14:paraId="4FBCD0B3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199F3B5F" w14:textId="77777777" w:rsidR="00FF1147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Chester will hang the wallpaper vertically with no overlaps.</w:t>
            </w:r>
          </w:p>
          <w:p w14:paraId="01FF214C" w14:textId="77777777" w:rsidR="006E7A4F" w:rsidRPr="004779FB" w:rsidRDefault="006E7A4F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0CB564E9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Each piece will go from ceiling to floor with no joins.</w:t>
            </w:r>
          </w:p>
          <w:p w14:paraId="25ECF75E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0EDA97E2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How many rolls of wallpaper will Chester need to buy?</w:t>
            </w:r>
          </w:p>
          <w:p w14:paraId="73017E8F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1B611C67" w14:textId="77777777" w:rsidR="00FF1147" w:rsidRPr="004779FB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 xml:space="preserve">You </w:t>
            </w:r>
            <w:r w:rsidRPr="00397434">
              <w:rPr>
                <w:rFonts w:ascii="Arial" w:hAnsi="Arial" w:cs="Arial"/>
                <w:b/>
                <w:sz w:val="24"/>
              </w:rPr>
              <w:t>must</w:t>
            </w:r>
            <w:r w:rsidRPr="004779FB">
              <w:rPr>
                <w:rFonts w:ascii="Arial" w:hAnsi="Arial" w:cs="Arial"/>
                <w:sz w:val="24"/>
              </w:rPr>
              <w:t xml:space="preserve"> show your working.</w:t>
            </w:r>
          </w:p>
          <w:p w14:paraId="778B56FC" w14:textId="77777777" w:rsidR="00FF1147" w:rsidRPr="00555580" w:rsidRDefault="00FF114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3 marks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3794EAE6" w14:textId="77777777" w:rsidR="00FF1147" w:rsidRPr="00B773AE" w:rsidRDefault="00FF114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FF1147" w14:paraId="009FCAB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F43B7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58A4A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A70550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838C06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F1147" w14:paraId="11ADF2B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9F2FA3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33856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C516F4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C0E7511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</w:tr>
      <w:tr w:rsidR="00FF1147" w14:paraId="180A891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44C1F3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D169F5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5DABE50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3C3C287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</w:tr>
      <w:tr w:rsidR="00FF1147" w14:paraId="0813312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669F3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CB661F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2197ABE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686AFCD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</w:tr>
      <w:tr w:rsidR="00FF1147" w14:paraId="41F98B5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16B4D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8E4369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BCF632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53DE150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F1147" w14:paraId="2A7FBA8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42556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F910B6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F02DFFF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C58173A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F1147" w14:paraId="5267631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39833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92971F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BC5BC1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418B1BC" w14:textId="77777777" w:rsidR="00FF1147" w:rsidRPr="00456CB1" w:rsidRDefault="00FF114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FF1147" w14:paraId="58A1C85F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17BD7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08C511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37CEE7A" w14:textId="77777777" w:rsidR="00FF1147" w:rsidRPr="00456CB1" w:rsidRDefault="00FF114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AD574DE" w14:textId="77777777" w:rsidR="00FF1147" w:rsidRDefault="00FF1147">
            <w:pPr>
              <w:rPr>
                <w:rFonts w:ascii="Arial" w:hAnsi="Arial" w:cs="Arial"/>
                <w:sz w:val="24"/>
              </w:rPr>
            </w:pPr>
          </w:p>
          <w:p w14:paraId="29F14B7B" w14:textId="77777777" w:rsidR="00FF1147" w:rsidRPr="00456CB1" w:rsidRDefault="00FF114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97791" w14:textId="77777777" w:rsidR="00FF1147" w:rsidRDefault="00FF1147">
            <w:pPr>
              <w:rPr>
                <w:rFonts w:ascii="Arial" w:hAnsi="Arial" w:cs="Arial"/>
                <w:sz w:val="24"/>
              </w:rPr>
            </w:pPr>
          </w:p>
          <w:p w14:paraId="1F9CACE6" w14:textId="77777777" w:rsidR="00FF1147" w:rsidRPr="004779FB" w:rsidRDefault="00FF114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779FB">
              <w:rPr>
                <w:rFonts w:ascii="Arial" w:hAnsi="Arial" w:cs="Arial"/>
                <w:b/>
                <w:sz w:val="24"/>
              </w:rPr>
              <w:t>rolls</w:t>
            </w:r>
          </w:p>
        </w:tc>
      </w:tr>
    </w:tbl>
    <w:p w14:paraId="04126BF1" w14:textId="77777777" w:rsidR="00740E4B" w:rsidRDefault="00740E4B" w:rsidP="00FF1147"/>
    <w:p w14:paraId="584DF05B" w14:textId="77777777" w:rsidR="00740E4B" w:rsidRDefault="00740E4B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740E4B" w:rsidRPr="004A78C2" w14:paraId="17B279A5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0ABA3C" w14:textId="2CF2CDD8" w:rsidR="00740E4B" w:rsidRPr="009C05D6" w:rsidRDefault="00740E4B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lastRenderedPageBreak/>
              <w:br w:type="page"/>
            </w:r>
            <w:r w:rsidR="00FC4018">
              <w:rPr>
                <w:rFonts w:ascii="Arial" w:hAnsi="Arial" w:cs="Arial"/>
                <w:b/>
                <w:sz w:val="24"/>
                <w:szCs w:val="24"/>
              </w:rPr>
              <w:t>13.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3976E35" w14:textId="77777777" w:rsidR="00740E4B" w:rsidRDefault="00740E4B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25224CC" w14:textId="54492CCF" w:rsidR="008D16F8" w:rsidRDefault="008D16F8" w:rsidP="008D1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A429B8">
              <w:rPr>
                <w:rFonts w:ascii="Arial" w:hAnsi="Arial" w:cs="Arial"/>
                <w:sz w:val="24"/>
                <w:szCs w:val="24"/>
              </w:rPr>
              <w:t>When people are starving, aid organisations have</w:t>
            </w:r>
            <w:r>
              <w:rPr>
                <w:rFonts w:ascii="Arial" w:hAnsi="Arial" w:cs="Arial"/>
                <w:sz w:val="24"/>
                <w:szCs w:val="24"/>
              </w:rPr>
              <w:t xml:space="preserve"> to decide quickly who to help first.</w:t>
            </w:r>
          </w:p>
          <w:p w14:paraId="1648DEDD" w14:textId="77777777" w:rsidR="006B2C79" w:rsidRDefault="006B2C79" w:rsidP="008D1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14:paraId="736BBBFF" w14:textId="3D9F7EB3" w:rsidR="00740E4B" w:rsidRPr="00016A49" w:rsidRDefault="006B2C79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One</w:t>
            </w:r>
            <w:r w:rsidR="00740E4B" w:rsidRPr="00016A49">
              <w:rPr>
                <w:rFonts w:ascii="Arial" w:hAnsi="Arial" w:cs="Arial"/>
                <w:sz w:val="24"/>
                <w:szCs w:val="24"/>
                <w:lang w:val="en-US"/>
              </w:rPr>
              <w:t xml:space="preserve"> method aid organisations use is to calculate </w:t>
            </w:r>
            <w:r w:rsidR="000C5FDD">
              <w:rPr>
                <w:rFonts w:ascii="Arial" w:hAnsi="Arial" w:cs="Arial"/>
                <w:sz w:val="24"/>
                <w:szCs w:val="24"/>
                <w:lang w:val="en-US"/>
              </w:rPr>
              <w:t>b</w:t>
            </w:r>
            <w:r w:rsidR="00740E4B" w:rsidRPr="00016A49">
              <w:rPr>
                <w:rFonts w:ascii="Arial" w:hAnsi="Arial" w:cs="Arial"/>
                <w:sz w:val="24"/>
                <w:szCs w:val="24"/>
                <w:lang w:val="en-US"/>
              </w:rPr>
              <w:t xml:space="preserve">ody </w:t>
            </w:r>
            <w:r w:rsidR="000C5FDD">
              <w:rPr>
                <w:rFonts w:ascii="Arial" w:hAnsi="Arial" w:cs="Arial"/>
                <w:sz w:val="24"/>
                <w:szCs w:val="24"/>
                <w:lang w:val="en-US"/>
              </w:rPr>
              <w:t>m</w:t>
            </w:r>
            <w:r w:rsidR="00740E4B" w:rsidRPr="00016A49">
              <w:rPr>
                <w:rFonts w:ascii="Arial" w:hAnsi="Arial" w:cs="Arial"/>
                <w:sz w:val="24"/>
                <w:szCs w:val="24"/>
                <w:lang w:val="en-US"/>
              </w:rPr>
              <w:t xml:space="preserve">ass </w:t>
            </w:r>
            <w:r w:rsidR="000C5FDD">
              <w:rPr>
                <w:rFonts w:ascii="Arial" w:hAnsi="Arial" w:cs="Arial"/>
                <w:sz w:val="24"/>
                <w:szCs w:val="24"/>
                <w:lang w:val="en-US"/>
              </w:rPr>
              <w:t>i</w:t>
            </w:r>
            <w:r w:rsidR="00740E4B" w:rsidRPr="00016A49">
              <w:rPr>
                <w:rFonts w:ascii="Arial" w:hAnsi="Arial" w:cs="Arial"/>
                <w:sz w:val="24"/>
                <w:szCs w:val="24"/>
                <w:lang w:val="en-US"/>
              </w:rPr>
              <w:t>ndex (BMI)</w:t>
            </w:r>
            <w:r w:rsidR="00740E4B"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  <w:p w14:paraId="07181030" w14:textId="77777777" w:rsidR="00740E4B" w:rsidRPr="00016A49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4131C04D" w14:textId="77777777" w:rsidR="00740E4B" w:rsidRPr="00016A49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16A49">
              <w:rPr>
                <w:rFonts w:ascii="Arial" w:hAnsi="Arial" w:cs="Arial"/>
                <w:sz w:val="24"/>
                <w:szCs w:val="24"/>
                <w:lang w:val="en-US"/>
              </w:rPr>
              <w:t>To find the BMI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:</w:t>
            </w:r>
          </w:p>
          <w:p w14:paraId="2CAB3306" w14:textId="5D4828F1" w:rsidR="00740E4B" w:rsidRPr="00430584" w:rsidRDefault="00740E4B" w:rsidP="00736EEF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Step 1</w:t>
            </w:r>
            <w:r w:rsidR="00736EEF">
              <w:rPr>
                <w:rFonts w:ascii="Arial" w:hAnsi="Arial" w:cs="Arial"/>
                <w:sz w:val="24"/>
                <w:szCs w:val="24"/>
                <w:lang w:val="en-US"/>
              </w:rPr>
              <w:t xml:space="preserve"> - </w:t>
            </w: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>calculate height × height</w:t>
            </w:r>
            <w:r w:rsidR="00127449"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  <w:p w14:paraId="3ED139FB" w14:textId="6326FB36" w:rsidR="00740E4B" w:rsidRPr="00430584" w:rsidRDefault="00740E4B" w:rsidP="00736EEF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Step 2</w:t>
            </w:r>
            <w:r w:rsidR="00736EEF">
              <w:rPr>
                <w:rFonts w:ascii="Arial" w:hAnsi="Arial" w:cs="Arial"/>
                <w:sz w:val="24"/>
                <w:szCs w:val="24"/>
                <w:lang w:val="en-US"/>
              </w:rPr>
              <w:t xml:space="preserve"> - </w:t>
            </w: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 xml:space="preserve">divide weight by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your</w:t>
            </w: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 xml:space="preserve"> answer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 xml:space="preserve">to Step </w:t>
            </w: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>1</w:t>
            </w:r>
            <w:r w:rsidR="00127449"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  <w:p w14:paraId="7BAA32FD" w14:textId="77777777" w:rsidR="00740E4B" w:rsidRPr="00016A49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4B7307D3" w14:textId="77777777" w:rsidR="00740E4B" w:rsidRPr="00016A49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16A49">
              <w:rPr>
                <w:rFonts w:ascii="Arial" w:hAnsi="Arial" w:cs="Arial"/>
                <w:sz w:val="24"/>
                <w:szCs w:val="24"/>
                <w:lang w:val="en-US"/>
              </w:rPr>
              <w:t>Height must be in metres and weight in kilograms.</w:t>
            </w:r>
          </w:p>
          <w:p w14:paraId="1700037F" w14:textId="77777777" w:rsidR="00740E4B" w:rsidRPr="00016A49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7692CA71" w14:textId="77777777" w:rsidR="00740E4B" w:rsidRDefault="00740E4B">
            <w:pPr>
              <w:spacing w:line="276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16A49">
              <w:rPr>
                <w:rFonts w:ascii="Arial" w:hAnsi="Arial" w:cs="Arial"/>
                <w:sz w:val="24"/>
                <w:szCs w:val="24"/>
                <w:lang w:val="en-US"/>
              </w:rPr>
              <w:t>Calculate the BMI for a person who has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:</w:t>
            </w:r>
          </w:p>
          <w:p w14:paraId="786D50CD" w14:textId="77777777" w:rsidR="00740E4B" w:rsidRPr="00430584" w:rsidRDefault="00740E4B" w:rsidP="002F6B33">
            <w:pPr>
              <w:pStyle w:val="ListParagraph"/>
              <w:numPr>
                <w:ilvl w:val="0"/>
                <w:numId w:val="9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 xml:space="preserve">weight 64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kg</w:t>
            </w:r>
          </w:p>
          <w:p w14:paraId="14C1BD24" w14:textId="77777777" w:rsidR="00740E4B" w:rsidRPr="00430584" w:rsidRDefault="00740E4B" w:rsidP="002F6B33">
            <w:pPr>
              <w:pStyle w:val="ListParagraph"/>
              <w:numPr>
                <w:ilvl w:val="0"/>
                <w:numId w:val="9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30584">
              <w:rPr>
                <w:rFonts w:ascii="Arial" w:hAnsi="Arial" w:cs="Arial"/>
                <w:sz w:val="24"/>
                <w:szCs w:val="24"/>
                <w:lang w:val="en-US"/>
              </w:rPr>
              <w:t xml:space="preserve">height 1.60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m</w:t>
            </w:r>
          </w:p>
          <w:p w14:paraId="6781BA82" w14:textId="77777777" w:rsidR="00740E4B" w:rsidRDefault="00740E4B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[3 marks]</w:t>
            </w:r>
          </w:p>
          <w:p w14:paraId="76DD0269" w14:textId="77777777" w:rsidR="00740E4B" w:rsidRPr="00CB248A" w:rsidRDefault="00740E4B">
            <w:pPr>
              <w:spacing w:line="276" w:lineRule="auto"/>
              <w:jc w:val="right"/>
              <w:rPr>
                <w:rFonts w:ascii="Arial" w:hAnsi="Arial" w:cs="Arial"/>
                <w:b/>
                <w:sz w:val="10"/>
                <w:szCs w:val="10"/>
                <w:lang w:val="en-US"/>
              </w:rPr>
            </w:pPr>
          </w:p>
        </w:tc>
      </w:tr>
      <w:tr w:rsidR="00740E4B" w:rsidRPr="00081C50" w14:paraId="5E2F38A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F18064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D740D0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DE4626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3610CC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3FB3691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9D30A3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5FD27B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01A766D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23E00DA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645F3E3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34C2E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1E5CBA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8D80126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1B0BD69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3313B73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E35C83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0E9D4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F7347E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FA5B4BF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721BDA2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696D50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935AD8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11106EE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543B8F7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5F242FB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8C349A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CAC14C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F667A24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968A8E6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4D35938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81146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B52F8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83AB1D5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EC52BFE" w14:textId="77777777" w:rsidR="00740E4B" w:rsidRPr="00081C50" w:rsidRDefault="00740E4B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740E4B" w:rsidRPr="00081C50" w14:paraId="10EC3D90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97D3C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  <w:p w14:paraId="38F61C72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E1D5A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6A8DAAA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6D984DA" w14:textId="77777777" w:rsidR="00740E4B" w:rsidRDefault="00740E4B">
            <w:pPr>
              <w:spacing w:line="276" w:lineRule="auto"/>
              <w:ind w:right="178"/>
              <w:rPr>
                <w:rFonts w:ascii="Arial" w:hAnsi="Arial" w:cs="Arial"/>
                <w:sz w:val="24"/>
              </w:rPr>
            </w:pPr>
          </w:p>
          <w:p w14:paraId="61CA518C" w14:textId="77777777" w:rsidR="00740E4B" w:rsidRPr="00081C50" w:rsidRDefault="00740E4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081C50">
              <w:rPr>
                <w:rFonts w:ascii="Arial" w:hAnsi="Arial" w:cs="Arial"/>
                <w:sz w:val="24"/>
              </w:rPr>
              <w:t xml:space="preserve">Your answer: 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74419" w14:textId="77777777" w:rsidR="00740E4B" w:rsidRPr="00081C50" w:rsidRDefault="00740E4B">
            <w:pPr>
              <w:rPr>
                <w:rFonts w:ascii="Arial" w:hAnsi="Arial" w:cs="Arial"/>
                <w:sz w:val="24"/>
              </w:rPr>
            </w:pPr>
          </w:p>
        </w:tc>
      </w:tr>
    </w:tbl>
    <w:p w14:paraId="520285EB" w14:textId="77777777" w:rsidR="00740E4B" w:rsidRPr="007E13A8" w:rsidRDefault="00740E4B" w:rsidP="00740E4B">
      <w:pPr>
        <w:rPr>
          <w:rFonts w:ascii="Arial" w:hAnsi="Arial" w:cs="Arial"/>
          <w:b/>
          <w:sz w:val="16"/>
          <w:lang w:val="en-US"/>
        </w:rPr>
      </w:pPr>
    </w:p>
    <w:p w14:paraId="03EB026E" w14:textId="77777777" w:rsidR="005A0480" w:rsidRDefault="005A0480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5A0480" w:rsidRPr="00D87727" w14:paraId="2AF7E923" w14:textId="77777777">
        <w:trPr>
          <w:trHeight w:val="6766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48D1BE" w14:textId="5AB435EA" w:rsidR="005A0480" w:rsidRPr="00D87727" w:rsidRDefault="00FC4018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14.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7A340D7" w14:textId="77777777" w:rsidR="005A0480" w:rsidRPr="00D87727" w:rsidRDefault="005A0480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FB3147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John is opening a healthy-eating café.</w:t>
            </w:r>
          </w:p>
          <w:p w14:paraId="6B9E3AF8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49358E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He looks for a property with a seating area for 20 customers.</w:t>
            </w:r>
          </w:p>
          <w:p w14:paraId="03984D00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CEA643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This is a scale plan of the seating area in one property he finds.</w:t>
            </w:r>
          </w:p>
          <w:p w14:paraId="06CD00BB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A1B5BE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The drawing has a scale of 1 </w:t>
            </w:r>
            <w:r>
              <w:rPr>
                <w:rFonts w:ascii="Arial" w:hAnsi="Arial" w:cs="Arial"/>
                <w:sz w:val="24"/>
                <w:szCs w:val="24"/>
              </w:rPr>
              <w:t>centimetre (</w:t>
            </w:r>
            <w:r w:rsidRPr="00D87727">
              <w:rPr>
                <w:rFonts w:ascii="Arial" w:hAnsi="Arial" w:cs="Arial"/>
                <w:sz w:val="24"/>
                <w:szCs w:val="24"/>
              </w:rPr>
              <w:t>cm</w:t>
            </w:r>
            <w:r w:rsidRPr="00131441">
              <w:rPr>
                <w:rFonts w:ascii="Arial" w:hAnsi="Arial" w:cs="Arial"/>
                <w:sz w:val="24"/>
                <w:szCs w:val="24"/>
              </w:rPr>
              <w:t>)</w:t>
            </w:r>
            <w:r w:rsidRPr="002F6B3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31441">
              <w:rPr>
                <w:rFonts w:ascii="Arial" w:hAnsi="Arial" w:cs="Arial"/>
                <w:sz w:val="24"/>
                <w:szCs w:val="24"/>
              </w:rPr>
              <w:t>:</w:t>
            </w:r>
            <w:r w:rsidRPr="002F6B3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31441">
              <w:rPr>
                <w:rFonts w:ascii="Arial" w:hAnsi="Arial" w:cs="Arial"/>
                <w:sz w:val="24"/>
                <w:szCs w:val="24"/>
              </w:rPr>
              <w:t>150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cm</w:t>
            </w:r>
          </w:p>
          <w:p w14:paraId="33C5E928" w14:textId="77777777" w:rsidR="005A0480" w:rsidRPr="00D87727" w:rsidRDefault="005A0480">
            <w:pPr>
              <w:rPr>
                <w:rFonts w:ascii="Arial" w:hAnsi="Arial" w:cs="Arial"/>
                <w:sz w:val="10"/>
                <w:szCs w:val="24"/>
              </w:rPr>
            </w:pPr>
          </w:p>
          <w:p w14:paraId="4A8E60AC" w14:textId="77777777" w:rsidR="005A0480" w:rsidRPr="00D87727" w:rsidRDefault="005A0480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D87727">
              <w:rPr>
                <w:rFonts w:ascii="Arial" w:hAnsi="Arial" w:cs="Arial"/>
                <w:i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5" behindDoc="0" locked="0" layoutInCell="1" allowOverlap="1" wp14:anchorId="51CA2295" wp14:editId="529D9D8C">
                      <wp:simplePos x="0" y="0"/>
                      <wp:positionH relativeFrom="column">
                        <wp:posOffset>1734292</wp:posOffset>
                      </wp:positionH>
                      <wp:positionV relativeFrom="paragraph">
                        <wp:posOffset>58732</wp:posOffset>
                      </wp:positionV>
                      <wp:extent cx="609600" cy="2857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C8D880" w14:textId="77777777" w:rsidR="005A0480" w:rsidRPr="00EF2E9F" w:rsidRDefault="005A0480" w:rsidP="005A0480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EF2E9F">
                                    <w:rPr>
                                      <w:rFonts w:ascii="Arial" w:hAnsi="Arial" w:cs="Arial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  <w:r w:rsidRPr="00EF2E9F">
                                    <w:rPr>
                                      <w:rFonts w:ascii="Arial" w:hAnsi="Arial" w:cs="Arial"/>
                                    </w:rPr>
                                    <w:t>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CA2295" id="_x0000_s1032" type="#_x0000_t202" style="position:absolute;margin-left:136.55pt;margin-top:4.6pt;width:48pt;height:22.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" stroked="f">
                      <v:textbox>
                        <w:txbxContent>
                          <w:p w14:paraId="69C8D880" w14:textId="77777777" w:rsidR="005A0480" w:rsidRPr="00EF2E9F" w:rsidRDefault="005A0480" w:rsidP="005A0480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EF2E9F">
                              <w:rPr>
                                <w:rFonts w:ascii="Arial" w:hAnsi="Arial" w:cs="Arial"/>
                              </w:rPr>
                              <w:t>4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F2E9F">
                              <w:rPr>
                                <w:rFonts w:ascii="Arial" w:hAnsi="Arial" w:cs="Arial"/>
                              </w:rPr>
                              <w:t>cm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531F9437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D85EF86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4" behindDoc="0" locked="0" layoutInCell="1" allowOverlap="1" wp14:anchorId="03B1E186" wp14:editId="5A25871A">
                      <wp:simplePos x="0" y="0"/>
                      <wp:positionH relativeFrom="column">
                        <wp:posOffset>1310005</wp:posOffset>
                      </wp:positionH>
                      <wp:positionV relativeFrom="paragraph">
                        <wp:posOffset>133985</wp:posOffset>
                      </wp:positionV>
                      <wp:extent cx="1440000" cy="1080000"/>
                      <wp:effectExtent l="0" t="0" r="27305" b="2540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0000" cy="1080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4421DA0D">
                    <v:rect id="Rectangle 7" style="position:absolute;margin-left:103.15pt;margin-top:10.55pt;width:113.4pt;height:85.0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d8d8d8 [2732]" strokecolor="black [3213]" strokeweight="1pt" w14:anchorId="2B7321B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"/>
                  </w:pict>
                </mc:Fallback>
              </mc:AlternateContent>
            </w: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6CBCDDD7" wp14:editId="24976270">
                      <wp:simplePos x="0" y="0"/>
                      <wp:positionH relativeFrom="column">
                        <wp:posOffset>1226185</wp:posOffset>
                      </wp:positionH>
                      <wp:positionV relativeFrom="paragraph">
                        <wp:posOffset>133350</wp:posOffset>
                      </wp:positionV>
                      <wp:extent cx="0" cy="1080000"/>
                      <wp:effectExtent l="76200" t="38100" r="57150" b="63500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0800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6B6C4A6A">
                    <v:shapetype id="_x0000_t32" coordsize="21600,21600" o:oned="t" filled="f" o:spt="32" path="m,l21600,21600e" w14:anchorId="5F6042B6">
                      <v:path fillok="f" arrowok="t" o:connecttype="none"/>
                      <o:lock v:ext="edit" shapetype="t"/>
                    </v:shapetype>
                    <v:shape id="Straight Arrow Connector 8" style="position:absolute;margin-left:96.55pt;margin-top:10.5pt;width:0;height:85.05pt;z-index:251658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spid="_x0000_s1026" strokecolor="black [3200]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">
                      <v:stroke joinstyle="miter" startarrow="block" endarrow="block"/>
                    </v:shape>
                  </w:pict>
                </mc:Fallback>
              </mc:AlternateContent>
            </w: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5EA83ABA" wp14:editId="76E1DBD1">
                      <wp:simplePos x="0" y="0"/>
                      <wp:positionH relativeFrom="column">
                        <wp:posOffset>1311910</wp:posOffset>
                      </wp:positionH>
                      <wp:positionV relativeFrom="paragraph">
                        <wp:posOffset>47625</wp:posOffset>
                      </wp:positionV>
                      <wp:extent cx="1440000" cy="0"/>
                      <wp:effectExtent l="38100" t="76200" r="27305" b="95250"/>
                      <wp:wrapNone/>
                      <wp:docPr id="1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00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      <w:pict w14:anchorId="4589A017">
                    <v:shape id="Straight Arrow Connector 10" style="position:absolute;margin-left:103.3pt;margin-top:3.75pt;width:113.4pt;height:0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black [3200]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" w14:anchorId="3B2CA0E6">
                      <v:stroke joinstyle="miter" startarrow="block" endarrow="block"/>
                    </v:shape>
                  </w:pict>
                </mc:Fallback>
              </mc:AlternateContent>
            </w:r>
          </w:p>
          <w:p w14:paraId="1642D6F3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3CF814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6" behindDoc="0" locked="0" layoutInCell="1" allowOverlap="1" wp14:anchorId="51BAD07E" wp14:editId="06DD5D73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171450</wp:posOffset>
                      </wp:positionV>
                      <wp:extent cx="609600" cy="285750"/>
                      <wp:effectExtent l="0" t="0" r="0" b="0"/>
                      <wp:wrapSquare wrapText="bothSides"/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520A86" w14:textId="77777777" w:rsidR="005A0480" w:rsidRPr="00EF2E9F" w:rsidRDefault="005A0480" w:rsidP="005A0480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3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BAD07E" id="_x0000_s1033" type="#_x0000_t202" style="position:absolute;margin-left:46.1pt;margin-top:13.5pt;width:48pt;height:22.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" stroked="f">
                      <v:textbox>
                        <w:txbxContent>
                          <w:p w14:paraId="39520A86" w14:textId="77777777" w:rsidR="005A0480" w:rsidRPr="00EF2E9F" w:rsidRDefault="005A0480" w:rsidP="005A0480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3 cm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4705DBE6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D1EF14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CDBB03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8C5FBF" w14:textId="77777777" w:rsidR="005A0480" w:rsidRPr="00D87727" w:rsidRDefault="005A048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41ED63" w14:textId="77777777" w:rsidR="005A0480" w:rsidRPr="008F5917" w:rsidRDefault="005A0480">
            <w:pPr>
              <w:rPr>
                <w:rFonts w:ascii="Arial" w:hAnsi="Arial" w:cs="Arial"/>
                <w:sz w:val="16"/>
                <w:szCs w:val="24"/>
              </w:rPr>
            </w:pPr>
          </w:p>
          <w:p w14:paraId="2D3CE85A" w14:textId="77777777" w:rsidR="005A0480" w:rsidRPr="00D87727" w:rsidRDefault="005A0480">
            <w:pPr>
              <w:rPr>
                <w:rFonts w:ascii="Arial" w:hAnsi="Arial" w:cs="Arial"/>
                <w:sz w:val="12"/>
                <w:szCs w:val="24"/>
              </w:rPr>
            </w:pPr>
          </w:p>
          <w:p w14:paraId="14AA8211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The recommended maximum number of customers in a café is the </w:t>
            </w:r>
            <w:r w:rsidRPr="00D87727">
              <w:rPr>
                <w:rFonts w:ascii="Arial" w:hAnsi="Arial" w:cs="Arial"/>
                <w:sz w:val="24"/>
                <w:szCs w:val="24"/>
              </w:rPr>
              <w:br/>
              <w:t>seating area (m</w:t>
            </w:r>
            <w:r w:rsidRPr="00D87727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>) divided by 1</w:t>
            </w:r>
            <w:r w:rsidRPr="00D87727">
              <w:rPr>
                <w:rFonts w:ascii="Arial" w:hAnsi="Arial" w:cs="Arial"/>
                <w:sz w:val="24"/>
                <w:szCs w:val="24"/>
              </w:rPr>
              <w:t>.5</w:t>
            </w:r>
          </w:p>
          <w:p w14:paraId="6C4C7095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B87FCFD" w14:textId="77777777" w:rsidR="005A0480" w:rsidRDefault="005A048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Is this property suitable for 20 customers?</w:t>
            </w:r>
          </w:p>
          <w:p w14:paraId="109D4387" w14:textId="77777777" w:rsidR="00131441" w:rsidRPr="00D87727" w:rsidRDefault="00131441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B014F4D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Show how you decide.</w:t>
            </w:r>
          </w:p>
          <w:p w14:paraId="3C4C0B33" w14:textId="77777777" w:rsidR="005A0480" w:rsidRPr="00D87727" w:rsidRDefault="005A048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 xml:space="preserve"> [5 marks]</w:t>
            </w:r>
          </w:p>
          <w:p w14:paraId="4C566F48" w14:textId="77777777" w:rsidR="005A0480" w:rsidRPr="00D87727" w:rsidRDefault="005A0480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5A0480" w:rsidRPr="00D87727" w14:paraId="0CBA896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B79E3D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E3851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C035113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649EA9D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6D632F9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83FF8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5AF878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0FAD24F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162FBD0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2EB90E4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262D5F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A743E6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BE46C61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51E83F4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73BEA31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4B759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DA7BBF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EC9FA84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59C99A1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53745F8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84390B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8D4D1D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D41D96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7FEB57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5DE36F9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812EFC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F43FD5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419064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4D2724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6009DE5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DA436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D1A513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1B6B4AD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93E2477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6E7791C3" w14:textId="7777777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3AC35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127015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5628ECD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0D18A8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A0480" w:rsidRPr="00D87727" w14:paraId="18BE6A28" w14:textId="7777777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1FD089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901652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1B5400D" w14:textId="77777777" w:rsidR="005A0480" w:rsidRPr="00D87727" w:rsidRDefault="005A0480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66FABA" w14:textId="77777777" w:rsidR="005A0480" w:rsidRPr="00D87727" w:rsidRDefault="005A0480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16ADA0C4" w14:textId="77777777" w:rsidR="005A0480" w:rsidRPr="00D87727" w:rsidRDefault="005A0480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D47F6" w14:textId="77777777" w:rsidR="005A0480" w:rsidRPr="00D87727" w:rsidRDefault="005A0480">
            <w:pPr>
              <w:rPr>
                <w:rFonts w:ascii="Arial" w:hAnsi="Arial" w:cs="Arial"/>
                <w:sz w:val="24"/>
              </w:rPr>
            </w:pPr>
          </w:p>
        </w:tc>
      </w:tr>
    </w:tbl>
    <w:p w14:paraId="78DD55E7" w14:textId="77777777" w:rsidR="00F15D5D" w:rsidRDefault="005A0480" w:rsidP="00FF1147">
      <w:pPr>
        <w:rPr>
          <w:rFonts w:ascii="Arial" w:hAnsi="Arial" w:cs="Arial"/>
          <w:b/>
          <w:sz w:val="6"/>
        </w:rPr>
        <w:sectPr w:rsidR="00F15D5D" w:rsidSect="00736EEF">
          <w:pgSz w:w="11900" w:h="16840" w:code="9"/>
          <w:pgMar w:top="1418" w:right="851" w:bottom="851" w:left="851" w:header="0" w:footer="397" w:gutter="0"/>
          <w:cols w:space="720"/>
          <w:docGrid w:linePitch="360"/>
        </w:sectPr>
      </w:pPr>
      <w:r w:rsidRPr="00D87727">
        <w:rPr>
          <w:rFonts w:ascii="Arial" w:hAnsi="Arial" w:cs="Arial"/>
          <w:b/>
          <w:sz w:val="6"/>
        </w:rPr>
        <w:tab/>
      </w:r>
      <w:r w:rsidRPr="00D87727">
        <w:rPr>
          <w:rFonts w:ascii="Arial" w:hAnsi="Arial" w:cs="Arial"/>
          <w:b/>
          <w:sz w:val="6"/>
        </w:rPr>
        <w:tab/>
      </w:r>
      <w:r w:rsidRPr="00D87727">
        <w:rPr>
          <w:rFonts w:ascii="Arial" w:hAnsi="Arial" w:cs="Arial"/>
          <w:b/>
          <w:sz w:val="6"/>
        </w:rPr>
        <w:tab/>
      </w:r>
    </w:p>
    <w:p w14:paraId="00F4713F" w14:textId="6FB076CD" w:rsidR="002720CC" w:rsidRPr="00553775" w:rsidRDefault="005A0480" w:rsidP="00553775">
      <w:pPr>
        <w:rPr>
          <w:rFonts w:ascii="Arial" w:hAnsi="Arial" w:cs="Arial"/>
          <w:b/>
          <w:bCs/>
          <w:sz w:val="36"/>
          <w:szCs w:val="36"/>
        </w:rPr>
      </w:pPr>
      <w:r w:rsidRPr="00D87727">
        <w:rPr>
          <w:rFonts w:ascii="Arial" w:hAnsi="Arial" w:cs="Arial"/>
          <w:b/>
          <w:sz w:val="6"/>
        </w:rPr>
        <w:lastRenderedPageBreak/>
        <w:tab/>
      </w:r>
      <w:r w:rsidR="008F3721">
        <w:rPr>
          <w:rFonts w:ascii="Arial" w:hAnsi="Arial" w:cs="Arial"/>
          <w:b/>
          <w:bCs/>
          <w:sz w:val="36"/>
          <w:szCs w:val="36"/>
        </w:rPr>
        <w:t>Mark Scheme</w:t>
      </w:r>
    </w:p>
    <w:p w14:paraId="1E8B03F1" w14:textId="77777777" w:rsidR="00553775" w:rsidRPr="00553775" w:rsidRDefault="00553775" w:rsidP="00553775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878"/>
        <w:gridCol w:w="1325"/>
        <w:gridCol w:w="1594"/>
        <w:gridCol w:w="5174"/>
        <w:gridCol w:w="4953"/>
        <w:gridCol w:w="1204"/>
      </w:tblGrid>
      <w:tr w:rsidR="00B777F2" w:rsidRPr="009A2468" w14:paraId="61B07007" w14:textId="77777777" w:rsidTr="00123B32">
        <w:trPr>
          <w:trHeight w:val="195"/>
        </w:trPr>
        <w:tc>
          <w:tcPr>
            <w:tcW w:w="290" w:type="pct"/>
            <w:shd w:val="clear" w:color="auto" w:fill="D0CECE" w:themeFill="background2" w:themeFillShade="E6"/>
          </w:tcPr>
          <w:p w14:paraId="6EFEA7C1" w14:textId="57A9573D" w:rsidR="00D80E16" w:rsidRPr="009A2468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Q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3A767F57" w14:textId="5275FC62" w:rsidR="00D80E16" w:rsidRPr="009A2468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Marks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6EFFF98E" w14:textId="562D16A0" w:rsidR="00D80E16" w:rsidRPr="009A2468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UPS/PS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6D15AB54" w14:textId="17E5A6E4" w:rsidR="00D80E16" w:rsidRPr="009A2468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Process and </w:t>
            </w:r>
            <w:r w:rsidR="00AE70D4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nswer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735AA156" w14:textId="4A0FC679" w:rsidR="00D80E16" w:rsidRPr="009A2468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Additional or </w:t>
            </w:r>
            <w:r w:rsidR="00AE70D4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lternative </w:t>
            </w:r>
            <w:r w:rsidR="00AE70D4"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vidence (with guidance)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76EC48C4" w14:textId="72C6913C" w:rsidR="00D80E16" w:rsidRPr="009A2468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SC</w:t>
            </w:r>
          </w:p>
        </w:tc>
      </w:tr>
      <w:tr w:rsidR="00B777F2" w:rsidRPr="009A2468" w14:paraId="04C20191" w14:textId="77777777" w:rsidTr="00123B32">
        <w:trPr>
          <w:trHeight w:val="175"/>
        </w:trPr>
        <w:tc>
          <w:tcPr>
            <w:tcW w:w="290" w:type="pct"/>
            <w:shd w:val="clear" w:color="auto" w:fill="FFFFFF" w:themeFill="background1"/>
          </w:tcPr>
          <w:p w14:paraId="5C342679" w14:textId="5B52D2B2" w:rsidR="00C45433" w:rsidRPr="009A2468" w:rsidRDefault="00690BF5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57B4E897" w14:textId="70B32F8A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524BD3A1" w14:textId="2533B0A1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42029B1C" w14:textId="4B0BCEC1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1 000 000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1F0799C8" w14:textId="77777777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 Ignore commas.</w:t>
            </w:r>
          </w:p>
          <w:p w14:paraId="79054FEB" w14:textId="01A35511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Do not allow full stops/decimal points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5BD7E6E7" w14:textId="7203249F" w:rsidR="00C45433" w:rsidRPr="009A2468" w:rsidRDefault="00C4543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N1a</w:t>
            </w:r>
          </w:p>
        </w:tc>
      </w:tr>
      <w:tr w:rsidR="00B777F2" w:rsidRPr="009A2468" w14:paraId="04C2A74A" w14:textId="77777777" w:rsidTr="00123B32">
        <w:trPr>
          <w:trHeight w:val="175"/>
        </w:trPr>
        <w:tc>
          <w:tcPr>
            <w:tcW w:w="290" w:type="pct"/>
            <w:shd w:val="clear" w:color="auto" w:fill="FFFFFF" w:themeFill="background1"/>
          </w:tcPr>
          <w:p w14:paraId="1C98372D" w14:textId="5DE3B15C" w:rsidR="00D54A22" w:rsidRPr="009A2468" w:rsidRDefault="00690BF5" w:rsidP="00D54A2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1689858D" w14:textId="6125738B" w:rsidR="00D54A22" w:rsidRPr="009A2468" w:rsidRDefault="00D54A22" w:rsidP="00D54A2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34D541A6" w14:textId="74CE9314" w:rsidR="00D54A22" w:rsidRPr="009A2468" w:rsidRDefault="00D54A22" w:rsidP="00D54A2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74444575" w14:textId="33ED6293" w:rsidR="00D54A22" w:rsidRPr="009A2468" w:rsidRDefault="00D54A22" w:rsidP="00D54A2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Seven hundred and fifty thousand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7A2996A2" w14:textId="34EB6211" w:rsidR="00D54A22" w:rsidRPr="009A2468" w:rsidRDefault="00D54A22" w:rsidP="00D54A2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Accept incorrect spelling as long as meaning is clear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2884ABE1" w14:textId="451DF6A6" w:rsidR="00D54A22" w:rsidRPr="009A2468" w:rsidRDefault="00D54A22" w:rsidP="00D54A2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N1a</w:t>
            </w:r>
          </w:p>
        </w:tc>
      </w:tr>
      <w:tr w:rsidR="00B777F2" w:rsidRPr="009A2468" w14:paraId="6CC53D23" w14:textId="77777777" w:rsidTr="00123B32">
        <w:trPr>
          <w:trHeight w:val="175"/>
        </w:trPr>
        <w:tc>
          <w:tcPr>
            <w:tcW w:w="290" w:type="pct"/>
            <w:shd w:val="clear" w:color="auto" w:fill="FFFFFF" w:themeFill="background1"/>
          </w:tcPr>
          <w:p w14:paraId="66147B7B" w14:textId="4C629E3B" w:rsidR="00DF081B" w:rsidRPr="009A2468" w:rsidRDefault="00690BF5" w:rsidP="00DF081B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3AD216B2" w14:textId="639606F0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28BD6B8E" w14:textId="0D952325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05D3E59B" w14:textId="2D7202E2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617 000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09E553AC" w14:textId="77777777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 Ignore commas.</w:t>
            </w:r>
          </w:p>
          <w:p w14:paraId="2D1C1592" w14:textId="3DC7B079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Do not allow full stops/decimal points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2974469A" w14:textId="30C9D445" w:rsidR="00DF081B" w:rsidRPr="009A2468" w:rsidRDefault="00DF081B" w:rsidP="00DF081B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N1a</w:t>
            </w:r>
          </w:p>
        </w:tc>
      </w:tr>
      <w:tr w:rsidR="00B777F2" w:rsidRPr="009A2468" w14:paraId="48234B23" w14:textId="77777777" w:rsidTr="00123B32">
        <w:trPr>
          <w:trHeight w:val="175"/>
        </w:trPr>
        <w:tc>
          <w:tcPr>
            <w:tcW w:w="290" w:type="pct"/>
            <w:vMerge w:val="restart"/>
            <w:shd w:val="clear" w:color="auto" w:fill="FFFFFF" w:themeFill="background1"/>
          </w:tcPr>
          <w:p w14:paraId="7032F58C" w14:textId="54E2E020" w:rsidR="00EB2F8A" w:rsidRPr="009A2468" w:rsidRDefault="009A2468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  <w:r w:rsidR="00EB2F8A"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6E02DC24" w14:textId="7F461BFD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7EC43AA6" w14:textId="0F2C1855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490AEFF6" w14:textId="3BB68F48" w:rsidR="00EB2F8A" w:rsidRPr="009A2468" w:rsidRDefault="0052529E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1125 (litres)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43A47B5F" w14:textId="15BF391C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3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181DBE89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B2F8A" w:rsidRPr="009A2468" w14:paraId="108C226D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0D064E7E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45FDE3E8" w14:textId="3FACA661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381D1499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4EABF8D7" w14:textId="35B1F893" w:rsidR="00EB2F8A" w:rsidRPr="009A2468" w:rsidRDefault="0052529E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(10 000 × 4.5) or 45000</w:t>
            </w:r>
          </w:p>
        </w:tc>
        <w:tc>
          <w:tcPr>
            <w:tcW w:w="1637" w:type="pct"/>
            <w:shd w:val="clear" w:color="auto" w:fill="auto"/>
          </w:tcPr>
          <w:p w14:paraId="36761FFB" w14:textId="62E1CC5D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OE</w:t>
            </w:r>
          </w:p>
        </w:tc>
        <w:tc>
          <w:tcPr>
            <w:tcW w:w="398" w:type="pct"/>
            <w:shd w:val="clear" w:color="auto" w:fill="auto"/>
          </w:tcPr>
          <w:p w14:paraId="6CB5ABC9" w14:textId="5FF1144E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EB2F8A" w:rsidRPr="009A2468" w14:paraId="7FAEF358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6B11725B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175D0732" w14:textId="5D77BF9D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66E9BFA3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3E5638EA" w14:textId="77777777" w:rsidR="0052529E" w:rsidRPr="009A2468" w:rsidRDefault="0052529E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(10 000 × 4.5) ÷ 40 </w:t>
            </w:r>
          </w:p>
          <w:p w14:paraId="7A04E8DF" w14:textId="77777777" w:rsidR="0052529E" w:rsidRPr="009A2468" w:rsidRDefault="0052529E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or 45000 ÷ 40 </w:t>
            </w:r>
          </w:p>
          <w:p w14:paraId="3069AC14" w14:textId="0CD24745" w:rsidR="00EB2F8A" w:rsidRPr="009A2468" w:rsidRDefault="0052529E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or 1125</w:t>
            </w:r>
          </w:p>
        </w:tc>
        <w:tc>
          <w:tcPr>
            <w:tcW w:w="1637" w:type="pct"/>
            <w:shd w:val="clear" w:color="auto" w:fill="auto"/>
          </w:tcPr>
          <w:p w14:paraId="60FB4944" w14:textId="265B0973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their 45000</w:t>
            </w:r>
          </w:p>
        </w:tc>
        <w:tc>
          <w:tcPr>
            <w:tcW w:w="398" w:type="pct"/>
            <w:shd w:val="clear" w:color="auto" w:fill="auto"/>
          </w:tcPr>
          <w:p w14:paraId="233692EA" w14:textId="6B165242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N11b</w:t>
            </w:r>
          </w:p>
        </w:tc>
      </w:tr>
      <w:tr w:rsidR="00EB2F8A" w:rsidRPr="009A2468" w14:paraId="388FF4CC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75BA7D16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0E5DBA98" w14:textId="55FEC4D9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3CCC079A" w14:textId="77777777" w:rsidR="00EB2F8A" w:rsidRPr="009A2468" w:rsidRDefault="00EB2F8A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7A4C6320" w14:textId="7E67D3D9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1125 (litres)</w:t>
            </w:r>
          </w:p>
        </w:tc>
        <w:tc>
          <w:tcPr>
            <w:tcW w:w="1637" w:type="pct"/>
            <w:shd w:val="clear" w:color="auto" w:fill="auto"/>
          </w:tcPr>
          <w:p w14:paraId="5F83CE11" w14:textId="5571AF14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  <w:shd w:val="clear" w:color="auto" w:fill="auto"/>
          </w:tcPr>
          <w:p w14:paraId="5E853D5D" w14:textId="1056659F" w:rsidR="00EB2F8A" w:rsidRPr="009A2468" w:rsidRDefault="003E5EC9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B777F2" w:rsidRPr="009A2468" w14:paraId="110AEEA4" w14:textId="77777777" w:rsidTr="00123B32">
        <w:trPr>
          <w:trHeight w:val="175"/>
        </w:trPr>
        <w:tc>
          <w:tcPr>
            <w:tcW w:w="290" w:type="pct"/>
            <w:vMerge w:val="restart"/>
            <w:shd w:val="clear" w:color="auto" w:fill="FFFFFF" w:themeFill="background1"/>
          </w:tcPr>
          <w:p w14:paraId="5799713D" w14:textId="1EBD029E" w:rsidR="00DD5AD2" w:rsidRPr="009A2468" w:rsidRDefault="00690BF5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  <w:r w:rsidR="009A2468">
              <w:rPr>
                <w:rFonts w:ascii="Arial" w:hAnsi="Arial" w:cs="Arial"/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349A2753" w14:textId="174F6616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18E35FCA" w14:textId="5C0C24FE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65DE8A8B" w14:textId="58F41DA8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(£)129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2575DF3F" w14:textId="282299C3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36024B2E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D5AD2" w:rsidRPr="009A2468" w14:paraId="0F09C036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33AA9FF6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33C75FE8" w14:textId="52719E9D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02B72253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46AC71DD" w14:textId="6BDEBF8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100 × 1.29</w:t>
            </w:r>
          </w:p>
        </w:tc>
        <w:tc>
          <w:tcPr>
            <w:tcW w:w="1637" w:type="pct"/>
            <w:shd w:val="clear" w:color="auto" w:fill="auto"/>
          </w:tcPr>
          <w:p w14:paraId="60990F77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auto"/>
          </w:tcPr>
          <w:p w14:paraId="6AF33373" w14:textId="5B669DB8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DD5AD2" w:rsidRPr="009A2468" w14:paraId="71670A92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664E2326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5EA74F9B" w14:textId="0ABD8978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53A5CF3D" w14:textId="77777777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1B0C4083" w14:textId="244F6A1B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(£)129</w:t>
            </w:r>
          </w:p>
        </w:tc>
        <w:tc>
          <w:tcPr>
            <w:tcW w:w="1637" w:type="pct"/>
            <w:shd w:val="clear" w:color="auto" w:fill="auto"/>
          </w:tcPr>
          <w:p w14:paraId="4013A3E7" w14:textId="15A6596A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  <w:shd w:val="clear" w:color="auto" w:fill="auto"/>
          </w:tcPr>
          <w:p w14:paraId="4C83A53E" w14:textId="29C0F58D" w:rsidR="00DD5AD2" w:rsidRPr="009A2468" w:rsidRDefault="00DD5AD2" w:rsidP="00DD5AD2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N3a</w:t>
            </w:r>
          </w:p>
        </w:tc>
      </w:tr>
      <w:tr w:rsidR="00B777F2" w:rsidRPr="009A2468" w14:paraId="5A82D0CC" w14:textId="77777777" w:rsidTr="00123B32">
        <w:trPr>
          <w:trHeight w:val="175"/>
        </w:trPr>
        <w:tc>
          <w:tcPr>
            <w:tcW w:w="290" w:type="pct"/>
            <w:vMerge w:val="restart"/>
            <w:shd w:val="clear" w:color="auto" w:fill="FFFFFF" w:themeFill="background1"/>
          </w:tcPr>
          <w:p w14:paraId="3CB4B0A7" w14:textId="0DA7555E" w:rsidR="0058601A" w:rsidRPr="009A2468" w:rsidRDefault="009A246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5a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7AE9D932" w14:textId="404B1A14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783E4DE5" w14:textId="29170C2F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093F386A" w14:textId="33A19B4B" w:rsidR="0058601A" w:rsidRPr="009A2468" w:rsidRDefault="00A62B0B" w:rsidP="007D243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6 (hours)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5963F57A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6ACD2149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8601A" w:rsidRPr="009A2468" w14:paraId="55889C33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679115DF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4400FE34" w14:textId="1C344A48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7524E3D5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23456581" w14:textId="07BAD27E" w:rsidR="0058601A" w:rsidRPr="009A2468" w:rsidRDefault="00A62B0B" w:rsidP="007D243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12 × 17 or 204</w:t>
            </w:r>
          </w:p>
        </w:tc>
        <w:tc>
          <w:tcPr>
            <w:tcW w:w="1637" w:type="pct"/>
            <w:shd w:val="clear" w:color="auto" w:fill="auto"/>
          </w:tcPr>
          <w:p w14:paraId="3853DAE8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auto"/>
          </w:tcPr>
          <w:p w14:paraId="0401D658" w14:textId="697CB907" w:rsidR="0058601A" w:rsidRPr="009A2468" w:rsidRDefault="0016097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58601A" w:rsidRPr="009A2468" w14:paraId="034F2883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74DD2D23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64198509" w14:textId="1D127DE8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421184B5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351CF6CF" w14:textId="68E91373" w:rsidR="0058601A" w:rsidRPr="009A2468" w:rsidRDefault="00A62B0B" w:rsidP="007D243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(1345 ÷ 100) × 10 or 134.5</w:t>
            </w:r>
          </w:p>
        </w:tc>
        <w:tc>
          <w:tcPr>
            <w:tcW w:w="1637" w:type="pct"/>
            <w:shd w:val="clear" w:color="auto" w:fill="auto"/>
          </w:tcPr>
          <w:p w14:paraId="333541FC" w14:textId="3EBB2B2B" w:rsidR="0058601A" w:rsidRPr="009A2468" w:rsidRDefault="0016097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OE</w:t>
            </w:r>
          </w:p>
        </w:tc>
        <w:tc>
          <w:tcPr>
            <w:tcW w:w="398" w:type="pct"/>
            <w:shd w:val="clear" w:color="auto" w:fill="auto"/>
          </w:tcPr>
          <w:p w14:paraId="1D3131C6" w14:textId="30086B8C" w:rsidR="0058601A" w:rsidRPr="009A2468" w:rsidRDefault="0016097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N3b</w:t>
            </w:r>
          </w:p>
        </w:tc>
      </w:tr>
      <w:tr w:rsidR="0058601A" w:rsidRPr="009A2468" w14:paraId="72FE301C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5573FB27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5D76E401" w14:textId="6974E746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3515D63A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21C83D13" w14:textId="2112A2EC" w:rsidR="0058601A" w:rsidRPr="009A2468" w:rsidRDefault="00A62B0B" w:rsidP="007D243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338.5</w:t>
            </w:r>
          </w:p>
        </w:tc>
        <w:tc>
          <w:tcPr>
            <w:tcW w:w="1637" w:type="pct"/>
            <w:shd w:val="clear" w:color="auto" w:fill="auto"/>
          </w:tcPr>
          <w:p w14:paraId="19DBB8C1" w14:textId="77777777" w:rsidR="0058601A" w:rsidRPr="009A2468" w:rsidRDefault="0058601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auto"/>
          </w:tcPr>
          <w:p w14:paraId="1D4B7618" w14:textId="2C91276C" w:rsidR="0058601A" w:rsidRPr="009A2468" w:rsidRDefault="0016097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160974" w:rsidRPr="009A2468" w14:paraId="450BB157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1C88A79F" w14:textId="77777777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41934592" w14:textId="44D958E6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49E0BE77" w14:textId="77777777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4DF7BF8F" w14:textId="3E1A095F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their 338.5 ÷ 60 or 5.6(4…) or 5 hours and 38.5 minutes</w:t>
            </w:r>
          </w:p>
        </w:tc>
        <w:tc>
          <w:tcPr>
            <w:tcW w:w="1637" w:type="pct"/>
            <w:shd w:val="clear" w:color="auto" w:fill="auto"/>
          </w:tcPr>
          <w:p w14:paraId="347CB31B" w14:textId="3FA45678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Not 5.3 hours </w:t>
            </w:r>
            <w:r w:rsidR="00C14ADE">
              <w:rPr>
                <w:rFonts w:ascii="Arial" w:hAnsi="Arial" w:cs="Arial"/>
                <w:sz w:val="22"/>
                <w:szCs w:val="22"/>
              </w:rPr>
              <w:t>‘</w:t>
            </w:r>
            <w:r w:rsidRPr="009A2468">
              <w:rPr>
                <w:rFonts w:ascii="Arial" w:hAnsi="Arial" w:cs="Arial"/>
                <w:sz w:val="22"/>
                <w:szCs w:val="22"/>
              </w:rPr>
              <w:t>Their</w:t>
            </w:r>
            <w:r w:rsidR="00C14ADE">
              <w:rPr>
                <w:rFonts w:ascii="Arial" w:hAnsi="Arial" w:cs="Arial"/>
                <w:sz w:val="22"/>
                <w:szCs w:val="22"/>
              </w:rPr>
              <w:t>’</w:t>
            </w:r>
            <w:r w:rsidRPr="009A2468">
              <w:rPr>
                <w:rFonts w:ascii="Arial" w:hAnsi="Arial" w:cs="Arial"/>
                <w:sz w:val="22"/>
                <w:szCs w:val="22"/>
              </w:rPr>
              <w:t xml:space="preserve"> is from a correct addition of first two values</w:t>
            </w:r>
          </w:p>
        </w:tc>
        <w:tc>
          <w:tcPr>
            <w:tcW w:w="398" w:type="pct"/>
            <w:shd w:val="clear" w:color="auto" w:fill="auto"/>
          </w:tcPr>
          <w:p w14:paraId="2EEFEAB3" w14:textId="464516E8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N11b</w:t>
            </w:r>
          </w:p>
        </w:tc>
      </w:tr>
      <w:tr w:rsidR="00160974" w:rsidRPr="009A2468" w14:paraId="562300D1" w14:textId="77777777" w:rsidTr="00123B32">
        <w:trPr>
          <w:trHeight w:val="175"/>
        </w:trPr>
        <w:tc>
          <w:tcPr>
            <w:tcW w:w="290" w:type="pct"/>
            <w:vMerge/>
            <w:shd w:val="clear" w:color="auto" w:fill="FFFFFF" w:themeFill="background1"/>
          </w:tcPr>
          <w:p w14:paraId="6C9F280D" w14:textId="77777777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30D06592" w14:textId="61343BAE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45D56CC7" w14:textId="77777777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27BAE6DC" w14:textId="7E287A74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6 (hours)</w:t>
            </w:r>
          </w:p>
        </w:tc>
        <w:tc>
          <w:tcPr>
            <w:tcW w:w="1637" w:type="pct"/>
            <w:shd w:val="clear" w:color="auto" w:fill="auto"/>
          </w:tcPr>
          <w:p w14:paraId="48375439" w14:textId="0309DDE0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  <w:shd w:val="clear" w:color="auto" w:fill="auto"/>
          </w:tcPr>
          <w:p w14:paraId="0DA6E16E" w14:textId="638CAA6E" w:rsidR="00160974" w:rsidRPr="009A2468" w:rsidRDefault="00160974" w:rsidP="0016097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M20e</w:t>
            </w:r>
          </w:p>
        </w:tc>
      </w:tr>
      <w:tr w:rsidR="00B777F2" w:rsidRPr="009A2468" w14:paraId="00694974" w14:textId="77777777" w:rsidTr="00123B32">
        <w:trPr>
          <w:trHeight w:val="175"/>
        </w:trPr>
        <w:tc>
          <w:tcPr>
            <w:tcW w:w="290" w:type="pct"/>
            <w:vMerge w:val="restart"/>
            <w:shd w:val="clear" w:color="auto" w:fill="FFFFFF" w:themeFill="background1"/>
          </w:tcPr>
          <w:p w14:paraId="154F48D6" w14:textId="6782B2F0" w:rsidR="00DE3FBB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  <w:r w:rsidR="009A2468">
              <w:rPr>
                <w:rFonts w:ascii="Arial" w:hAnsi="Arial" w:cs="Arial"/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1DA9E3EE" w14:textId="704E583D" w:rsidR="00DE3FBB" w:rsidRPr="009A2468" w:rsidRDefault="00E93A4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1999DF0E" w14:textId="7DFEE88A" w:rsidR="00DE3FBB" w:rsidRPr="009A2468" w:rsidRDefault="00E93A4C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3F0EDB67" w14:textId="2591A38F" w:rsidR="00DE3FBB" w:rsidRPr="009A2468" w:rsidRDefault="007D2431" w:rsidP="007D243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9 (degrees)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3803C48D" w14:textId="167F743F" w:rsidR="00DE3FBB" w:rsidRPr="009A2468" w:rsidRDefault="0040347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03982FAA" w14:textId="77777777" w:rsidR="00DE3FBB" w:rsidRPr="009A2468" w:rsidRDefault="00DE3FBB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E3FBB" w:rsidRPr="009A2468" w14:paraId="23DAE2FF" w14:textId="77777777" w:rsidTr="00123B32">
        <w:trPr>
          <w:trHeight w:val="36"/>
        </w:trPr>
        <w:tc>
          <w:tcPr>
            <w:tcW w:w="290" w:type="pct"/>
            <w:vMerge/>
            <w:shd w:val="clear" w:color="auto" w:fill="FFFFFF" w:themeFill="background1"/>
          </w:tcPr>
          <w:p w14:paraId="62339F8F" w14:textId="77777777" w:rsidR="00DE3FBB" w:rsidRPr="009A2468" w:rsidRDefault="00DE3FB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717D2889" w14:textId="089C19AB" w:rsidR="00DE3FBB" w:rsidRPr="009A2468" w:rsidRDefault="00E93A4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6988F419" w14:textId="77777777" w:rsidR="00DE3FBB" w:rsidRPr="009A2468" w:rsidRDefault="00DE3FB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46094550" w14:textId="32FACD93" w:rsidR="00DE3FBB" w:rsidRPr="009A2468" w:rsidRDefault="0040347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 – (–6) or 3 + 6</w:t>
            </w:r>
          </w:p>
        </w:tc>
        <w:tc>
          <w:tcPr>
            <w:tcW w:w="1637" w:type="pct"/>
          </w:tcPr>
          <w:p w14:paraId="6CB4ECEB" w14:textId="7E1FC57C" w:rsidR="00DE3FBB" w:rsidRPr="009A2468" w:rsidRDefault="00F8708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Allow attempt to count along number line with 3 and – 6 marked May be evidenced by –9</w:t>
            </w:r>
          </w:p>
        </w:tc>
        <w:tc>
          <w:tcPr>
            <w:tcW w:w="398" w:type="pct"/>
          </w:tcPr>
          <w:p w14:paraId="73F1F1EC" w14:textId="74CD45D4" w:rsidR="00DE3FBB" w:rsidRPr="009A2468" w:rsidRDefault="00F8708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DE3FBB" w:rsidRPr="009A2468" w14:paraId="2B48F9AE" w14:textId="77777777" w:rsidTr="00123B32">
        <w:trPr>
          <w:trHeight w:val="36"/>
        </w:trPr>
        <w:tc>
          <w:tcPr>
            <w:tcW w:w="290" w:type="pct"/>
            <w:vMerge/>
            <w:shd w:val="clear" w:color="auto" w:fill="FFFFFF" w:themeFill="background1"/>
          </w:tcPr>
          <w:p w14:paraId="1F4318A5" w14:textId="77777777" w:rsidR="00DE3FBB" w:rsidRPr="009A2468" w:rsidRDefault="00DE3FB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6C153AC5" w14:textId="67917230" w:rsidR="00DE3FBB" w:rsidRPr="009A2468" w:rsidRDefault="00E93A4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057C86B0" w14:textId="77777777" w:rsidR="00DE3FBB" w:rsidRPr="009A2468" w:rsidRDefault="00DE3FB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1547CFCD" w14:textId="34D9AF52" w:rsidR="00DE3FBB" w:rsidRPr="009A2468" w:rsidRDefault="0040347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9 (degrees)</w:t>
            </w:r>
          </w:p>
        </w:tc>
        <w:tc>
          <w:tcPr>
            <w:tcW w:w="1637" w:type="pct"/>
          </w:tcPr>
          <w:p w14:paraId="7EFBB858" w14:textId="3FFBD8F2" w:rsidR="00DE3FBB" w:rsidRPr="009A2468" w:rsidRDefault="0040347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 (do not accept –9)</w:t>
            </w:r>
          </w:p>
        </w:tc>
        <w:tc>
          <w:tcPr>
            <w:tcW w:w="398" w:type="pct"/>
          </w:tcPr>
          <w:p w14:paraId="19DC161C" w14:textId="6A4E24FB" w:rsidR="00DE3FBB" w:rsidRPr="009A2468" w:rsidRDefault="00F8708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B777F2" w:rsidRPr="009A2468" w14:paraId="0440F87D" w14:textId="77777777" w:rsidTr="00123B32">
        <w:trPr>
          <w:trHeight w:val="95"/>
        </w:trPr>
        <w:tc>
          <w:tcPr>
            <w:tcW w:w="290" w:type="pct"/>
            <w:vMerge w:val="restart"/>
            <w:shd w:val="clear" w:color="auto" w:fill="FFFFFF" w:themeFill="background1"/>
          </w:tcPr>
          <w:p w14:paraId="1FF21B2E" w14:textId="1C67453E" w:rsidR="008F2EAA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260984C9" w14:textId="0E31475F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5637DB06" w14:textId="0F5C0010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37DA6460" w14:textId="62826471" w:rsidR="008F2EAA" w:rsidRPr="009A2468" w:rsidRDefault="00310F4D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13.05 (kg)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50497FA1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2EB22BA4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F2EAA" w:rsidRPr="009A2468" w14:paraId="6DE9B5BD" w14:textId="77777777" w:rsidTr="00123B32">
        <w:trPr>
          <w:trHeight w:val="36"/>
        </w:trPr>
        <w:tc>
          <w:tcPr>
            <w:tcW w:w="290" w:type="pct"/>
            <w:vMerge/>
            <w:shd w:val="clear" w:color="auto" w:fill="FFFFFF" w:themeFill="background1"/>
          </w:tcPr>
          <w:p w14:paraId="553F6E47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7D76780D" w14:textId="138BCB66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44E877E5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254C58B2" w14:textId="2E8BD262" w:rsidR="008F2EAA" w:rsidRPr="009A2468" w:rsidRDefault="00310F4D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870 × 1.5 = 1305</w:t>
            </w:r>
          </w:p>
        </w:tc>
        <w:tc>
          <w:tcPr>
            <w:tcW w:w="1637" w:type="pct"/>
          </w:tcPr>
          <w:p w14:paraId="7CF36998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2126F09F" w14:textId="3316341C" w:rsidR="008F2EAA" w:rsidRPr="009A2468" w:rsidRDefault="008A4CD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N11b</w:t>
            </w:r>
          </w:p>
        </w:tc>
      </w:tr>
      <w:tr w:rsidR="008F2EAA" w:rsidRPr="009A2468" w14:paraId="1B596BE9" w14:textId="77777777" w:rsidTr="00123B32">
        <w:trPr>
          <w:trHeight w:val="36"/>
        </w:trPr>
        <w:tc>
          <w:tcPr>
            <w:tcW w:w="290" w:type="pct"/>
            <w:vMerge/>
            <w:shd w:val="clear" w:color="auto" w:fill="FFFFFF" w:themeFill="background1"/>
          </w:tcPr>
          <w:p w14:paraId="39EDF36B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78A02F1A" w14:textId="7506D142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343BF37B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7AF8730C" w14:textId="07D143B0" w:rsidR="008F2EAA" w:rsidRPr="009A2468" w:rsidRDefault="00310F4D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100</w:t>
            </w:r>
          </w:p>
        </w:tc>
        <w:tc>
          <w:tcPr>
            <w:tcW w:w="1637" w:type="pct"/>
          </w:tcPr>
          <w:p w14:paraId="28628A7F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6767FCC8" w14:textId="41D157AE" w:rsidR="008F2EAA" w:rsidRPr="009A2468" w:rsidRDefault="008A4CD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N6</w:t>
            </w:r>
          </w:p>
        </w:tc>
      </w:tr>
      <w:tr w:rsidR="008F2EAA" w:rsidRPr="009A2468" w14:paraId="6435B66A" w14:textId="77777777" w:rsidTr="00123B32">
        <w:trPr>
          <w:trHeight w:val="36"/>
        </w:trPr>
        <w:tc>
          <w:tcPr>
            <w:tcW w:w="290" w:type="pct"/>
            <w:vMerge/>
            <w:shd w:val="clear" w:color="auto" w:fill="FFFFFF" w:themeFill="background1"/>
          </w:tcPr>
          <w:p w14:paraId="3EE41F10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0888067" w14:textId="2196BC93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FB2D639" w14:textId="77777777" w:rsidR="008F2EAA" w:rsidRPr="009A2468" w:rsidRDefault="008F2E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2AD10447" w14:textId="7C2CBFA2" w:rsidR="008F2EAA" w:rsidRPr="009A2468" w:rsidRDefault="008A4CD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13.05 (kg)</w:t>
            </w:r>
          </w:p>
        </w:tc>
        <w:tc>
          <w:tcPr>
            <w:tcW w:w="1637" w:type="pct"/>
          </w:tcPr>
          <w:p w14:paraId="2F9DDAC8" w14:textId="279E18AE" w:rsidR="008F2EAA" w:rsidRPr="009A2468" w:rsidRDefault="008A4CD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Accept 13.1</w:t>
            </w:r>
          </w:p>
        </w:tc>
        <w:tc>
          <w:tcPr>
            <w:tcW w:w="398" w:type="pct"/>
          </w:tcPr>
          <w:p w14:paraId="55DEECF7" w14:textId="62EDACE9" w:rsidR="008F2EAA" w:rsidRPr="009A2468" w:rsidRDefault="008A4CD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N7</w:t>
            </w:r>
          </w:p>
        </w:tc>
      </w:tr>
      <w:tr w:rsidR="00736EEF" w:rsidRPr="009A2468" w14:paraId="231FC90D" w14:textId="77777777" w:rsidTr="00123B32">
        <w:trPr>
          <w:trHeight w:val="95"/>
        </w:trPr>
        <w:tc>
          <w:tcPr>
            <w:tcW w:w="290" w:type="pct"/>
          </w:tcPr>
          <w:p w14:paraId="6EBA0DBC" w14:textId="3E1749E7" w:rsidR="00326F5E" w:rsidRPr="009A2468" w:rsidRDefault="00690BF5" w:rsidP="00326F5E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72ADD65C" w14:textId="6F2CE14C" w:rsidR="00326F5E" w:rsidRPr="009A2468" w:rsidRDefault="00326F5E" w:rsidP="00326F5E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12058B60" w14:textId="27CC1A98" w:rsidR="00326F5E" w:rsidRPr="009A2468" w:rsidRDefault="00326F5E" w:rsidP="00326F5E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79C09067" w14:textId="5C2507F8" w:rsidR="00326F5E" w:rsidRPr="009A2468" w:rsidRDefault="00326F5E" w:rsidP="00326F5E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12(°C)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6B70B7E6" w14:textId="13AF8B44" w:rsidR="00326F5E" w:rsidRPr="009A2468" w:rsidRDefault="00326F5E" w:rsidP="00326F5E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Do not accept -12(°C)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5E4BF5C1" w14:textId="507E5ED5" w:rsidR="00326F5E" w:rsidRPr="009A2468" w:rsidRDefault="00326F5E" w:rsidP="00326F5E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B777F2" w:rsidRPr="009A2468" w14:paraId="513F9088" w14:textId="77777777" w:rsidTr="00123B32">
        <w:trPr>
          <w:trHeight w:val="95"/>
        </w:trPr>
        <w:tc>
          <w:tcPr>
            <w:tcW w:w="290" w:type="pct"/>
            <w:vMerge w:val="restart"/>
          </w:tcPr>
          <w:p w14:paraId="3979DBC1" w14:textId="6DD26092" w:rsidR="00816CF4" w:rsidRPr="009A2468" w:rsidRDefault="00690BF5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12F05A0D" w14:textId="1B4EB731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29BB5D85" w14:textId="35D6919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13FF8505" w14:textId="039C2FF1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(£)180(.00)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4C9ED227" w14:textId="19E7DB1D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03F10AFF" w14:textId="7777777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16CF4" w:rsidRPr="009A2468" w14:paraId="65BCE5FC" w14:textId="77777777" w:rsidTr="00123B32">
        <w:trPr>
          <w:trHeight w:val="95"/>
        </w:trPr>
        <w:tc>
          <w:tcPr>
            <w:tcW w:w="290" w:type="pct"/>
            <w:vMerge/>
          </w:tcPr>
          <w:p w14:paraId="20807940" w14:textId="7777777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7BB850BC" w14:textId="6ECDA19A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68FE2DE3" w14:textId="7777777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7A334563" w14:textId="61BD8861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(£)30</w:t>
            </w:r>
          </w:p>
        </w:tc>
        <w:tc>
          <w:tcPr>
            <w:tcW w:w="1637" w:type="pct"/>
            <w:shd w:val="clear" w:color="auto" w:fill="auto"/>
          </w:tcPr>
          <w:p w14:paraId="1BF9E4B2" w14:textId="3F25DFC2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seen</w:t>
            </w:r>
          </w:p>
        </w:tc>
        <w:tc>
          <w:tcPr>
            <w:tcW w:w="398" w:type="pct"/>
            <w:shd w:val="clear" w:color="auto" w:fill="auto"/>
          </w:tcPr>
          <w:p w14:paraId="5CC752B6" w14:textId="2B05EC3F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  <w:tr w:rsidR="00816CF4" w:rsidRPr="009A2468" w14:paraId="190340E2" w14:textId="77777777" w:rsidTr="00123B32">
        <w:trPr>
          <w:trHeight w:val="95"/>
        </w:trPr>
        <w:tc>
          <w:tcPr>
            <w:tcW w:w="290" w:type="pct"/>
            <w:vMerge/>
          </w:tcPr>
          <w:p w14:paraId="26051C0D" w14:textId="7777777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2D11F81D" w14:textId="1D44ED6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25683EC3" w14:textId="77777777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2B3C8A98" w14:textId="78544AF4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(£)180(.00)</w:t>
            </w:r>
          </w:p>
        </w:tc>
        <w:tc>
          <w:tcPr>
            <w:tcW w:w="1637" w:type="pct"/>
            <w:shd w:val="clear" w:color="auto" w:fill="auto"/>
          </w:tcPr>
          <w:p w14:paraId="4C9DB532" w14:textId="54CC57DE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 accept if 29.95 × 6 = 179.7 rounded</w:t>
            </w:r>
          </w:p>
        </w:tc>
        <w:tc>
          <w:tcPr>
            <w:tcW w:w="398" w:type="pct"/>
            <w:shd w:val="clear" w:color="auto" w:fill="auto"/>
          </w:tcPr>
          <w:p w14:paraId="593D200C" w14:textId="3E53C8C6" w:rsidR="00816CF4" w:rsidRPr="009A2468" w:rsidRDefault="00816CF4" w:rsidP="00816CF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  <w:tr w:rsidR="00B777F2" w:rsidRPr="009A2468" w14:paraId="7E4D5204" w14:textId="77777777" w:rsidTr="00123B32">
        <w:trPr>
          <w:trHeight w:val="95"/>
        </w:trPr>
        <w:tc>
          <w:tcPr>
            <w:tcW w:w="290" w:type="pct"/>
            <w:vMerge w:val="restart"/>
          </w:tcPr>
          <w:p w14:paraId="605EC841" w14:textId="4D15F1CA" w:rsidR="009E6E8B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2F354A65" w14:textId="40DC2791" w:rsidR="009E6E8B" w:rsidRPr="009A2468" w:rsidRDefault="003D1F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2A73DAEF" w14:textId="5E834F59" w:rsidR="009E6E8B" w:rsidRPr="009A2468" w:rsidRDefault="00D9075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39A2DF49" w14:textId="3772E372" w:rsidR="009E6E8B" w:rsidRPr="009A2468" w:rsidRDefault="00D9075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385CD2E7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5C13CA86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D1FAA" w:rsidRPr="009A2468" w14:paraId="1647B2F6" w14:textId="77777777" w:rsidTr="00123B32">
        <w:trPr>
          <w:trHeight w:val="36"/>
        </w:trPr>
        <w:tc>
          <w:tcPr>
            <w:tcW w:w="290" w:type="pct"/>
            <w:vMerge/>
          </w:tcPr>
          <w:p w14:paraId="77504D66" w14:textId="77777777" w:rsidR="003D1FAA" w:rsidRPr="009A2468" w:rsidRDefault="003D1F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10" w:type="pct"/>
            <w:gridSpan w:val="5"/>
          </w:tcPr>
          <w:p w14:paraId="5211F743" w14:textId="3226A0B2" w:rsidR="003D1FAA" w:rsidRPr="009A2468" w:rsidRDefault="00D9075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Alternative method 1</w:t>
            </w:r>
          </w:p>
        </w:tc>
      </w:tr>
      <w:tr w:rsidR="009E6E8B" w:rsidRPr="009A2468" w14:paraId="33632080" w14:textId="77777777" w:rsidTr="00123B32">
        <w:trPr>
          <w:trHeight w:val="36"/>
        </w:trPr>
        <w:tc>
          <w:tcPr>
            <w:tcW w:w="290" w:type="pct"/>
            <w:vMerge/>
          </w:tcPr>
          <w:p w14:paraId="566E1B70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91F8EBF" w14:textId="58E6AFB4" w:rsidR="009E6E8B" w:rsidRPr="009A2468" w:rsidRDefault="003D1F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2AB42748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C53AC3A" w14:textId="0439811A" w:rsidR="009E6E8B" w:rsidRPr="009A2468" w:rsidRDefault="00361CA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7726.5 ÷ 9 or 7726 500 000 ÷ 9</w:t>
            </w:r>
          </w:p>
        </w:tc>
        <w:tc>
          <w:tcPr>
            <w:tcW w:w="1637" w:type="pct"/>
          </w:tcPr>
          <w:p w14:paraId="11031A52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3F1568D2" w14:textId="266033F2" w:rsidR="009E6E8B" w:rsidRPr="009A2468" w:rsidRDefault="00361CA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N9</w:t>
            </w:r>
          </w:p>
        </w:tc>
      </w:tr>
      <w:tr w:rsidR="009E6E8B" w:rsidRPr="009A2468" w14:paraId="55A46E18" w14:textId="77777777" w:rsidTr="00123B32">
        <w:trPr>
          <w:trHeight w:val="36"/>
        </w:trPr>
        <w:tc>
          <w:tcPr>
            <w:tcW w:w="290" w:type="pct"/>
            <w:vMerge/>
          </w:tcPr>
          <w:p w14:paraId="7CE28AAA" w14:textId="4720C54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  <w:shd w:val="clear" w:color="auto" w:fill="auto"/>
          </w:tcPr>
          <w:p w14:paraId="19EE967E" w14:textId="24EF77EA" w:rsidR="009E6E8B" w:rsidRPr="009A2468" w:rsidRDefault="003D1F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  <w:shd w:val="clear" w:color="auto" w:fill="auto"/>
          </w:tcPr>
          <w:p w14:paraId="711027A1" w14:textId="5F980860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  <w:shd w:val="clear" w:color="auto" w:fill="auto"/>
          </w:tcPr>
          <w:p w14:paraId="13CD2CC0" w14:textId="2D781A79" w:rsidR="009E6E8B" w:rsidRPr="009A2468" w:rsidRDefault="00361CA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859 (million)</w:t>
            </w:r>
          </w:p>
        </w:tc>
        <w:tc>
          <w:tcPr>
            <w:tcW w:w="1637" w:type="pct"/>
            <w:shd w:val="clear" w:color="auto" w:fill="auto"/>
          </w:tcPr>
          <w:p w14:paraId="413A6C89" w14:textId="15E87A15" w:rsidR="009E6E8B" w:rsidRPr="009A2468" w:rsidRDefault="00361CA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  <w:shd w:val="clear" w:color="auto" w:fill="auto"/>
          </w:tcPr>
          <w:p w14:paraId="796292BE" w14:textId="74C6E317" w:rsidR="009E6E8B" w:rsidRPr="009A2468" w:rsidRDefault="00361CA6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  <w:tr w:rsidR="003D1FAA" w:rsidRPr="009A2468" w14:paraId="00782CB8" w14:textId="77777777" w:rsidTr="00123B32">
        <w:trPr>
          <w:trHeight w:val="36"/>
        </w:trPr>
        <w:tc>
          <w:tcPr>
            <w:tcW w:w="290" w:type="pct"/>
            <w:vMerge/>
          </w:tcPr>
          <w:p w14:paraId="57BE1B00" w14:textId="77777777" w:rsidR="003D1FAA" w:rsidRPr="009A2468" w:rsidRDefault="003D1F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10" w:type="pct"/>
            <w:gridSpan w:val="5"/>
          </w:tcPr>
          <w:p w14:paraId="65D03B19" w14:textId="5398889C" w:rsidR="003D1FAA" w:rsidRPr="009A2468" w:rsidRDefault="00D9075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Alternative method 2</w:t>
            </w:r>
          </w:p>
        </w:tc>
      </w:tr>
      <w:tr w:rsidR="009E6E8B" w:rsidRPr="009A2468" w14:paraId="78F8BB77" w14:textId="77777777" w:rsidTr="00123B32">
        <w:trPr>
          <w:trHeight w:val="36"/>
        </w:trPr>
        <w:tc>
          <w:tcPr>
            <w:tcW w:w="290" w:type="pct"/>
            <w:vMerge/>
          </w:tcPr>
          <w:p w14:paraId="1D5831EA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B7F91C8" w14:textId="11D81896" w:rsidR="009E6E8B" w:rsidRPr="009A2468" w:rsidRDefault="003D1F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48089EB4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0DBD36E9" w14:textId="5780BCC0" w:rsidR="009E6E8B" w:rsidRPr="009A2468" w:rsidRDefault="00FB19BF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7726.5 x 0.11 or 849.91(…)</w:t>
            </w:r>
          </w:p>
        </w:tc>
        <w:tc>
          <w:tcPr>
            <w:tcW w:w="1637" w:type="pct"/>
          </w:tcPr>
          <w:p w14:paraId="2EF0421E" w14:textId="68FA8374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52253896" w14:textId="0079791D" w:rsidR="009E6E8B" w:rsidRPr="009A2468" w:rsidRDefault="00FB19BF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N9</w:t>
            </w:r>
          </w:p>
        </w:tc>
      </w:tr>
      <w:tr w:rsidR="009E6E8B" w:rsidRPr="009A2468" w14:paraId="25EAF480" w14:textId="77777777" w:rsidTr="00123B32">
        <w:trPr>
          <w:trHeight w:val="36"/>
        </w:trPr>
        <w:tc>
          <w:tcPr>
            <w:tcW w:w="290" w:type="pct"/>
            <w:vMerge/>
          </w:tcPr>
          <w:p w14:paraId="210F4232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616B4E41" w14:textId="2A33FE65" w:rsidR="009E6E8B" w:rsidRPr="009A2468" w:rsidRDefault="003D1F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6CA60880" w14:textId="77777777" w:rsidR="009E6E8B" w:rsidRPr="009A2468" w:rsidRDefault="009E6E8B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38A0FE20" w14:textId="09E56EE4" w:rsidR="009E6E8B" w:rsidRPr="009A2468" w:rsidRDefault="00FB19BF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850 (million)</w:t>
            </w:r>
          </w:p>
        </w:tc>
        <w:tc>
          <w:tcPr>
            <w:tcW w:w="1637" w:type="pct"/>
          </w:tcPr>
          <w:p w14:paraId="1341F38F" w14:textId="700CEC88" w:rsidR="009E6E8B" w:rsidRPr="009A2468" w:rsidRDefault="00FB19BF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</w:tcPr>
          <w:p w14:paraId="642977EF" w14:textId="1059436E" w:rsidR="009E6E8B" w:rsidRPr="009A2468" w:rsidRDefault="00FB19BF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  <w:tr w:rsidR="00B777F2" w:rsidRPr="009A2468" w14:paraId="0004E84D" w14:textId="77777777" w:rsidTr="00123B32">
        <w:trPr>
          <w:trHeight w:val="175"/>
        </w:trPr>
        <w:tc>
          <w:tcPr>
            <w:tcW w:w="290" w:type="pct"/>
            <w:vMerge w:val="restart"/>
          </w:tcPr>
          <w:p w14:paraId="3AC25895" w14:textId="734AA3FA" w:rsidR="006116A5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4CCD2538" w14:textId="4B8A5DC1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7519AE0E" w14:textId="5FC325D1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753751AF" w14:textId="2E5F5724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87.5 (kg)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6645977D" w14:textId="413375E5" w:rsidR="006116A5" w:rsidRPr="009A2468" w:rsidRDefault="00724BE8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4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16D18C6D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6116A5" w:rsidRPr="009A2468" w14:paraId="0B961125" w14:textId="77777777" w:rsidTr="00123B32">
        <w:trPr>
          <w:trHeight w:val="36"/>
        </w:trPr>
        <w:tc>
          <w:tcPr>
            <w:tcW w:w="290" w:type="pct"/>
            <w:vMerge/>
          </w:tcPr>
          <w:p w14:paraId="6C82D05F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7180ABF8" w14:textId="163B8969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05232D1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1C746128" w14:textId="2CE2140C" w:rsidR="006116A5" w:rsidRPr="009A2468" w:rsidRDefault="000A5D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50 (cm) × 50 (cm) × 50 (cm) or 503</w:t>
            </w:r>
          </w:p>
        </w:tc>
        <w:tc>
          <w:tcPr>
            <w:tcW w:w="1637" w:type="pct"/>
          </w:tcPr>
          <w:p w14:paraId="37BFFE4B" w14:textId="1D2B2374" w:rsidR="006116A5" w:rsidRPr="009A2468" w:rsidRDefault="00724BE8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125000 cm3</w:t>
            </w:r>
          </w:p>
        </w:tc>
        <w:tc>
          <w:tcPr>
            <w:tcW w:w="398" w:type="pct"/>
          </w:tcPr>
          <w:p w14:paraId="5B8B5704" w14:textId="02A3D251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M23</w:t>
            </w:r>
          </w:p>
        </w:tc>
      </w:tr>
      <w:tr w:rsidR="006116A5" w:rsidRPr="009A2468" w14:paraId="687C29A2" w14:textId="77777777" w:rsidTr="00123B32">
        <w:trPr>
          <w:trHeight w:val="36"/>
        </w:trPr>
        <w:tc>
          <w:tcPr>
            <w:tcW w:w="290" w:type="pct"/>
            <w:vMerge/>
          </w:tcPr>
          <w:p w14:paraId="171C6002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369BDC9B" w14:textId="051341E3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46B02C6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68561EF3" w14:textId="069685AE" w:rsidR="006116A5" w:rsidRPr="009A2468" w:rsidRDefault="000A5D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50 × 50 × 50 or 125000 ÷ 500 × 350</w:t>
            </w:r>
          </w:p>
        </w:tc>
        <w:tc>
          <w:tcPr>
            <w:tcW w:w="1637" w:type="pct"/>
          </w:tcPr>
          <w:p w14:paraId="4AEE32E2" w14:textId="1D8010DD" w:rsidR="006116A5" w:rsidRPr="009A2468" w:rsidRDefault="00724BE8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their 125000 from attempt at a volume calculation</w:t>
            </w:r>
          </w:p>
        </w:tc>
        <w:tc>
          <w:tcPr>
            <w:tcW w:w="398" w:type="pct"/>
          </w:tcPr>
          <w:p w14:paraId="2F22E371" w14:textId="34A57AF7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M23</w:t>
            </w:r>
          </w:p>
        </w:tc>
      </w:tr>
      <w:tr w:rsidR="006116A5" w:rsidRPr="009A2468" w14:paraId="0135FCBC" w14:textId="77777777" w:rsidTr="00123B32">
        <w:trPr>
          <w:trHeight w:val="36"/>
        </w:trPr>
        <w:tc>
          <w:tcPr>
            <w:tcW w:w="290" w:type="pct"/>
            <w:vMerge/>
          </w:tcPr>
          <w:p w14:paraId="7E5625E8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49F9315D" w14:textId="4ED3528B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7E78ED4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095F5740" w14:textId="6C423BAB" w:rsidR="006116A5" w:rsidRPr="009A2468" w:rsidRDefault="000A5D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87500 ÷ 1000</w:t>
            </w:r>
          </w:p>
        </w:tc>
        <w:tc>
          <w:tcPr>
            <w:tcW w:w="1637" w:type="pct"/>
          </w:tcPr>
          <w:p w14:paraId="29A2EC05" w14:textId="196754B8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their value from 2nd mark</w:t>
            </w:r>
          </w:p>
        </w:tc>
        <w:tc>
          <w:tcPr>
            <w:tcW w:w="398" w:type="pct"/>
          </w:tcPr>
          <w:p w14:paraId="6A455760" w14:textId="1D2CA048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N3b</w:t>
            </w:r>
          </w:p>
        </w:tc>
      </w:tr>
      <w:tr w:rsidR="006116A5" w:rsidRPr="009A2468" w14:paraId="4B77039F" w14:textId="77777777" w:rsidTr="00123B32">
        <w:trPr>
          <w:trHeight w:val="36"/>
        </w:trPr>
        <w:tc>
          <w:tcPr>
            <w:tcW w:w="290" w:type="pct"/>
            <w:vMerge/>
          </w:tcPr>
          <w:p w14:paraId="0F2D5945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9C65C8C" w14:textId="1C12775D" w:rsidR="006116A5" w:rsidRPr="009A2468" w:rsidRDefault="00304A5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29D939D8" w14:textId="77777777" w:rsidR="006116A5" w:rsidRPr="009A2468" w:rsidRDefault="006116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0D8CE080" w14:textId="254371D4" w:rsidR="006116A5" w:rsidRPr="009A2468" w:rsidRDefault="000A5D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87.5 (kg)</w:t>
            </w:r>
          </w:p>
        </w:tc>
        <w:tc>
          <w:tcPr>
            <w:tcW w:w="1637" w:type="pct"/>
          </w:tcPr>
          <w:p w14:paraId="708D377C" w14:textId="13E6D949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</w:tcPr>
          <w:p w14:paraId="74967798" w14:textId="1034A646" w:rsidR="006116A5" w:rsidRPr="009A2468" w:rsidRDefault="00D05CE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M20b</w:t>
            </w:r>
          </w:p>
        </w:tc>
      </w:tr>
      <w:tr w:rsidR="00B777F2" w:rsidRPr="009A2468" w14:paraId="6A26D6EC" w14:textId="77777777" w:rsidTr="00123B32">
        <w:trPr>
          <w:trHeight w:val="175"/>
        </w:trPr>
        <w:tc>
          <w:tcPr>
            <w:tcW w:w="290" w:type="pct"/>
            <w:vMerge w:val="restart"/>
          </w:tcPr>
          <w:p w14:paraId="18B5860E" w14:textId="6236DF34" w:rsidR="001A7A58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06E497B6" w14:textId="5F24BD8D" w:rsidR="001A7A58" w:rsidRPr="009A2468" w:rsidRDefault="0078245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0A9CE5AE" w14:textId="5883860D" w:rsidR="001A7A58" w:rsidRPr="009A2468" w:rsidRDefault="0078245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4023FF68" w14:textId="732F944B" w:rsidR="001A7A58" w:rsidRPr="009A2468" w:rsidRDefault="0078245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11:45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4009FF4A" w14:textId="5328C422" w:rsidR="001A7A58" w:rsidRPr="009A2468" w:rsidRDefault="0078245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Award 3 marks if correct answer given</w:t>
            </w:r>
          </w:p>
        </w:tc>
        <w:tc>
          <w:tcPr>
            <w:tcW w:w="398" w:type="pct"/>
            <w:shd w:val="clear" w:color="auto" w:fill="D0CECE" w:themeFill="background2" w:themeFillShade="E6"/>
          </w:tcPr>
          <w:p w14:paraId="5A9390CC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82455" w:rsidRPr="009A2468" w14:paraId="7C4C78E5" w14:textId="77777777" w:rsidTr="00123B32">
        <w:trPr>
          <w:trHeight w:val="36"/>
        </w:trPr>
        <w:tc>
          <w:tcPr>
            <w:tcW w:w="290" w:type="pct"/>
            <w:vMerge/>
          </w:tcPr>
          <w:p w14:paraId="6F0FFC64" w14:textId="77777777" w:rsidR="00782455" w:rsidRPr="009A2468" w:rsidRDefault="0078245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10" w:type="pct"/>
            <w:gridSpan w:val="5"/>
          </w:tcPr>
          <w:p w14:paraId="640A5ADB" w14:textId="181A5E2B" w:rsidR="00782455" w:rsidRPr="009A2468" w:rsidRDefault="00630AC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Alternative method 1</w:t>
            </w:r>
          </w:p>
        </w:tc>
      </w:tr>
      <w:tr w:rsidR="001A7A58" w:rsidRPr="009A2468" w14:paraId="7A5E9B06" w14:textId="77777777" w:rsidTr="00123B32">
        <w:trPr>
          <w:trHeight w:val="36"/>
        </w:trPr>
        <w:tc>
          <w:tcPr>
            <w:tcW w:w="290" w:type="pct"/>
            <w:vMerge/>
          </w:tcPr>
          <w:p w14:paraId="61E74645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007F9FBC" w14:textId="397F3FC5" w:rsidR="001A7A58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3B1F9A88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467825D4" w14:textId="413D247C" w:rsidR="001A7A58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(6 × 20) or (5 × 5) or 120 (mins) (or 2 hours) or 25 (mins)</w:t>
            </w:r>
          </w:p>
        </w:tc>
        <w:tc>
          <w:tcPr>
            <w:tcW w:w="1637" w:type="pct"/>
          </w:tcPr>
          <w:p w14:paraId="0A5013D4" w14:textId="53909EE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3D156F60" w14:textId="0BC44698" w:rsidR="001A7A58" w:rsidRPr="009A2468" w:rsidRDefault="00086FA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1A7A58" w:rsidRPr="009A2468" w14:paraId="4B30B2CA" w14:textId="77777777" w:rsidTr="00123B32">
        <w:trPr>
          <w:trHeight w:val="36"/>
        </w:trPr>
        <w:tc>
          <w:tcPr>
            <w:tcW w:w="290" w:type="pct"/>
            <w:vMerge/>
          </w:tcPr>
          <w:p w14:paraId="1A6E3DA0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123EF420" w14:textId="61BE434E" w:rsidR="001A7A58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42830AA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64DFB6B5" w14:textId="26FE31C4" w:rsidR="001A7A58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 (hrs) 25 (mins) or 145 mins</w:t>
            </w:r>
          </w:p>
        </w:tc>
        <w:tc>
          <w:tcPr>
            <w:tcW w:w="1637" w:type="pct"/>
          </w:tcPr>
          <w:p w14:paraId="75712C7F" w14:textId="5E930941" w:rsidR="001A7A58" w:rsidRPr="009A2468" w:rsidRDefault="00123B32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="00086FA1" w:rsidRPr="009A2468">
              <w:rPr>
                <w:rFonts w:ascii="Arial" w:hAnsi="Arial" w:cs="Arial"/>
                <w:sz w:val="22"/>
                <w:szCs w:val="22"/>
              </w:rPr>
              <w:t>mplies first mark</w:t>
            </w:r>
          </w:p>
        </w:tc>
        <w:tc>
          <w:tcPr>
            <w:tcW w:w="398" w:type="pct"/>
          </w:tcPr>
          <w:p w14:paraId="11C4EFD0" w14:textId="24E25249" w:rsidR="001A7A58" w:rsidRPr="009A2468" w:rsidRDefault="00086FA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M20e</w:t>
            </w:r>
          </w:p>
        </w:tc>
      </w:tr>
      <w:tr w:rsidR="00532731" w:rsidRPr="009A2468" w14:paraId="2ED680C6" w14:textId="77777777" w:rsidTr="00123B32">
        <w:trPr>
          <w:trHeight w:val="36"/>
        </w:trPr>
        <w:tc>
          <w:tcPr>
            <w:tcW w:w="290" w:type="pct"/>
            <w:vMerge/>
          </w:tcPr>
          <w:p w14:paraId="402EF30C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642EE960" w14:textId="5B28DFE6" w:rsidR="00532731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6BBF5CB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23D1587F" w14:textId="318C3F2C" w:rsidR="00532731" w:rsidRPr="009A2468" w:rsidRDefault="00630AC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11:45 or 11.45am or 1145 hours</w:t>
            </w:r>
          </w:p>
        </w:tc>
        <w:tc>
          <w:tcPr>
            <w:tcW w:w="1637" w:type="pct"/>
          </w:tcPr>
          <w:p w14:paraId="313CBB68" w14:textId="5679AB62" w:rsidR="00532731" w:rsidRPr="009A2468" w:rsidRDefault="00123B32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</w:t>
            </w:r>
            <w:r w:rsidR="00086FA1" w:rsidRPr="009A2468">
              <w:rPr>
                <w:rFonts w:ascii="Arial" w:hAnsi="Arial" w:cs="Arial"/>
                <w:sz w:val="22"/>
                <w:szCs w:val="22"/>
              </w:rPr>
              <w:t>mplies first and second mark Must have colon if given in 24 hour time</w:t>
            </w:r>
          </w:p>
        </w:tc>
        <w:tc>
          <w:tcPr>
            <w:tcW w:w="398" w:type="pct"/>
          </w:tcPr>
          <w:p w14:paraId="01EE5243" w14:textId="57176F8D" w:rsidR="00532731" w:rsidRPr="009A2468" w:rsidRDefault="00086FA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M20e</w:t>
            </w:r>
          </w:p>
        </w:tc>
      </w:tr>
      <w:tr w:rsidR="00630ACA" w:rsidRPr="009A2468" w14:paraId="17181CAB" w14:textId="77777777" w:rsidTr="00123B32">
        <w:trPr>
          <w:trHeight w:val="36"/>
        </w:trPr>
        <w:tc>
          <w:tcPr>
            <w:tcW w:w="290" w:type="pct"/>
            <w:vMerge/>
          </w:tcPr>
          <w:p w14:paraId="7616FAC1" w14:textId="77777777" w:rsidR="00630ACA" w:rsidRPr="009A2468" w:rsidRDefault="00630AC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10" w:type="pct"/>
            <w:gridSpan w:val="5"/>
          </w:tcPr>
          <w:p w14:paraId="709173E5" w14:textId="44E95621" w:rsidR="00630ACA" w:rsidRPr="009A2468" w:rsidRDefault="002758A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Alternative method 2</w:t>
            </w:r>
          </w:p>
        </w:tc>
      </w:tr>
      <w:tr w:rsidR="00532731" w:rsidRPr="009A2468" w14:paraId="47BB2983" w14:textId="77777777" w:rsidTr="00123B32">
        <w:trPr>
          <w:trHeight w:val="36"/>
        </w:trPr>
        <w:tc>
          <w:tcPr>
            <w:tcW w:w="290" w:type="pct"/>
            <w:vMerge/>
          </w:tcPr>
          <w:p w14:paraId="131084FF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7BCAD8F0" w14:textId="07DBB7B9" w:rsidR="00532731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2FF17922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DC0D043" w14:textId="4319A64A" w:rsidR="00532731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13:50</w:t>
            </w:r>
          </w:p>
        </w:tc>
        <w:tc>
          <w:tcPr>
            <w:tcW w:w="1637" w:type="pct"/>
          </w:tcPr>
          <w:p w14:paraId="49027C0C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7F5DACCD" w14:textId="1296F4EC" w:rsidR="00532731" w:rsidRPr="009A2468" w:rsidRDefault="00714FC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</w:t>
            </w:r>
            <w:r w:rsidR="0077102C" w:rsidRPr="009A2468">
              <w:rPr>
                <w:rFonts w:ascii="Arial" w:hAnsi="Arial" w:cs="Arial"/>
                <w:sz w:val="22"/>
                <w:szCs w:val="22"/>
              </w:rPr>
              <w:t>e</w:t>
            </w:r>
          </w:p>
        </w:tc>
      </w:tr>
      <w:tr w:rsidR="00532731" w:rsidRPr="009A2468" w14:paraId="3CE53FE2" w14:textId="77777777" w:rsidTr="00123B32">
        <w:trPr>
          <w:trHeight w:val="36"/>
        </w:trPr>
        <w:tc>
          <w:tcPr>
            <w:tcW w:w="290" w:type="pct"/>
            <w:vMerge/>
          </w:tcPr>
          <w:p w14:paraId="723455F0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CD1BFBD" w14:textId="1323DEFF" w:rsidR="00532731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5B590B2" w14:textId="77777777" w:rsidR="00532731" w:rsidRPr="009A2468" w:rsidRDefault="0053273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17CF11A" w14:textId="67C223DD" w:rsidR="00532731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13:45</w:t>
            </w:r>
          </w:p>
        </w:tc>
        <w:tc>
          <w:tcPr>
            <w:tcW w:w="1637" w:type="pct"/>
          </w:tcPr>
          <w:p w14:paraId="413A56C6" w14:textId="6CA45BC2" w:rsidR="00532731" w:rsidRPr="009A2468" w:rsidRDefault="00714FC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Implies first mark</w:t>
            </w:r>
          </w:p>
        </w:tc>
        <w:tc>
          <w:tcPr>
            <w:tcW w:w="398" w:type="pct"/>
          </w:tcPr>
          <w:p w14:paraId="761FCC15" w14:textId="37472CEF" w:rsidR="00532731" w:rsidRPr="009A2468" w:rsidRDefault="007710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1A7A58" w:rsidRPr="009A2468" w14:paraId="6911DBCA" w14:textId="77777777" w:rsidTr="00123B32">
        <w:trPr>
          <w:trHeight w:val="36"/>
        </w:trPr>
        <w:tc>
          <w:tcPr>
            <w:tcW w:w="290" w:type="pct"/>
            <w:vMerge/>
          </w:tcPr>
          <w:p w14:paraId="197C9F76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CFE26B1" w14:textId="622E853F" w:rsidR="001A7A58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D1F3051" w14:textId="77777777" w:rsidR="001A7A58" w:rsidRPr="009A2468" w:rsidRDefault="001A7A5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08D4900" w14:textId="6225A2F3" w:rsidR="001A7A58" w:rsidRPr="009A2468" w:rsidRDefault="002758A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11:45</w:t>
            </w:r>
          </w:p>
        </w:tc>
        <w:tc>
          <w:tcPr>
            <w:tcW w:w="1637" w:type="pct"/>
          </w:tcPr>
          <w:p w14:paraId="573659F8" w14:textId="3BBEFF9F" w:rsidR="001A7A58" w:rsidRPr="009A2468" w:rsidRDefault="00714FC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Implies first and second mark</w:t>
            </w:r>
          </w:p>
        </w:tc>
        <w:tc>
          <w:tcPr>
            <w:tcW w:w="398" w:type="pct"/>
          </w:tcPr>
          <w:p w14:paraId="5B26582F" w14:textId="2BDEB3E9" w:rsidR="001A7A58" w:rsidRPr="009A2468" w:rsidRDefault="007710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M20e</w:t>
            </w:r>
          </w:p>
        </w:tc>
      </w:tr>
      <w:tr w:rsidR="00B777F2" w:rsidRPr="009A2468" w14:paraId="7F42777C" w14:textId="77777777" w:rsidTr="00123B32">
        <w:trPr>
          <w:trHeight w:val="99"/>
        </w:trPr>
        <w:tc>
          <w:tcPr>
            <w:tcW w:w="290" w:type="pct"/>
            <w:vMerge w:val="restart"/>
          </w:tcPr>
          <w:p w14:paraId="486A6326" w14:textId="1C87216E" w:rsidR="00115371" w:rsidRPr="009A2468" w:rsidRDefault="00690BF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346A8C63" w14:textId="3E03FCAB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769874CC" w14:textId="0C6E4FE9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27524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51C5B736" w14:textId="50C8EC1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29126B42" w14:textId="777777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42A9983F" w14:textId="777777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15371" w:rsidRPr="009A2468" w14:paraId="32D21EAF" w14:textId="77777777" w:rsidTr="00123B32">
        <w:trPr>
          <w:trHeight w:val="36"/>
        </w:trPr>
        <w:tc>
          <w:tcPr>
            <w:tcW w:w="290" w:type="pct"/>
            <w:vMerge/>
          </w:tcPr>
          <w:p w14:paraId="7C8CFA32" w14:textId="77777777" w:rsidR="00115371" w:rsidRPr="009A2468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476745BA" w14:textId="3A01140C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5FEACA42" w14:textId="777777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4D5E3013" w14:textId="2833697F" w:rsidR="00115371" w:rsidRPr="00827524" w:rsidRDefault="000165D6" w:rsidP="000165D6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2.7 ÷ 0.5 or 5.4 or 6 </w:t>
            </w:r>
          </w:p>
        </w:tc>
        <w:tc>
          <w:tcPr>
            <w:tcW w:w="1637" w:type="pct"/>
          </w:tcPr>
          <w:p w14:paraId="3C12E967" w14:textId="77777777" w:rsidR="00524FE2" w:rsidRPr="00827524" w:rsidRDefault="00524FE2" w:rsidP="00524FE2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Accept if indicated on diagram </w:t>
            </w:r>
          </w:p>
          <w:p w14:paraId="31672A89" w14:textId="399DA22E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5DD7973E" w14:textId="00DF0697" w:rsidR="00115371" w:rsidRPr="00827524" w:rsidRDefault="00827524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115371" w:rsidRPr="009A2468" w14:paraId="76102CE4" w14:textId="77777777" w:rsidTr="00123B32">
        <w:trPr>
          <w:trHeight w:val="36"/>
        </w:trPr>
        <w:tc>
          <w:tcPr>
            <w:tcW w:w="290" w:type="pct"/>
            <w:vMerge/>
          </w:tcPr>
          <w:p w14:paraId="41EFEE66" w14:textId="77777777" w:rsidR="00115371" w:rsidRPr="009A2468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2C999C31" w14:textId="566AE7BA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C09D52D" w14:textId="777777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77FFB3C" w14:textId="77777777" w:rsidR="00524FE2" w:rsidRPr="00827524" w:rsidRDefault="00524FE2" w:rsidP="00524FE2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12.1 ÷ 2.2 or 5.5 or 5 </w:t>
            </w:r>
          </w:p>
          <w:p w14:paraId="4043DCDD" w14:textId="09B66006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7" w:type="pct"/>
          </w:tcPr>
          <w:p w14:paraId="3ED4CD7E" w14:textId="77777777" w:rsidR="00524FE2" w:rsidRPr="00827524" w:rsidRDefault="00524FE2" w:rsidP="00524FE2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Accept if indicated on diagram </w:t>
            </w:r>
          </w:p>
          <w:p w14:paraId="067CE900" w14:textId="64F1B34D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010348E5" w14:textId="160E8C3D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115371" w:rsidRPr="009A2468" w14:paraId="7D3EC61A" w14:textId="77777777" w:rsidTr="00123B32">
        <w:trPr>
          <w:trHeight w:val="36"/>
        </w:trPr>
        <w:tc>
          <w:tcPr>
            <w:tcW w:w="290" w:type="pct"/>
            <w:vMerge/>
          </w:tcPr>
          <w:p w14:paraId="65970D67" w14:textId="77777777" w:rsidR="00115371" w:rsidRPr="009A2468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6EEA276B" w14:textId="5E489C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27F72F81" w14:textId="7777777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78922D6B" w14:textId="77777777" w:rsidR="00524FE2" w:rsidRPr="00827524" w:rsidRDefault="00524FE2" w:rsidP="00524FE2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2 (rolls) </w:t>
            </w:r>
          </w:p>
          <w:p w14:paraId="50E6369D" w14:textId="1EC5CAEF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7" w:type="pct"/>
          </w:tcPr>
          <w:p w14:paraId="300B8F61" w14:textId="77777777" w:rsidR="00827524" w:rsidRPr="00827524" w:rsidRDefault="00827524" w:rsidP="00827524">
            <w:pPr>
              <w:pStyle w:val="Default"/>
              <w:rPr>
                <w:sz w:val="22"/>
                <w:szCs w:val="22"/>
              </w:rPr>
            </w:pPr>
            <w:r w:rsidRPr="00827524">
              <w:rPr>
                <w:sz w:val="22"/>
                <w:szCs w:val="22"/>
              </w:rPr>
              <w:t xml:space="preserve">CAO </w:t>
            </w:r>
          </w:p>
          <w:p w14:paraId="2AC9FB34" w14:textId="0E4C121B" w:rsidR="00115371" w:rsidRPr="00827524" w:rsidRDefault="00827524" w:rsidP="00827524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 xml:space="preserve">Award 3 marks if 2.2 x 6 = 13.2 and 2 rolls </w:t>
            </w:r>
          </w:p>
        </w:tc>
        <w:tc>
          <w:tcPr>
            <w:tcW w:w="398" w:type="pct"/>
          </w:tcPr>
          <w:p w14:paraId="21B6CF63" w14:textId="5C7CF337" w:rsidR="00115371" w:rsidRPr="00827524" w:rsidRDefault="00115371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27524">
              <w:rPr>
                <w:rFonts w:ascii="Arial" w:hAnsi="Arial" w:cs="Arial"/>
                <w:sz w:val="22"/>
                <w:szCs w:val="22"/>
              </w:rPr>
              <w:t>N1</w:t>
            </w:r>
            <w:r w:rsidR="00827524" w:rsidRPr="00827524"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B777F2" w:rsidRPr="009A2468" w14:paraId="24F0CE2B" w14:textId="77777777" w:rsidTr="00123B32">
        <w:trPr>
          <w:trHeight w:val="36"/>
        </w:trPr>
        <w:tc>
          <w:tcPr>
            <w:tcW w:w="290" w:type="pct"/>
            <w:vMerge w:val="restart"/>
          </w:tcPr>
          <w:p w14:paraId="71197F5D" w14:textId="3189AF5D" w:rsidR="002A7A30" w:rsidRPr="009A2468" w:rsidRDefault="00FC401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13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7A380DE4" w14:textId="41D22F1D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5379CE73" w14:textId="0DF01B6F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02F1FDE7" w14:textId="4391C9AB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25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18A63E84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3CB91F41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A7A30" w:rsidRPr="009A2468" w14:paraId="6D111D9B" w14:textId="77777777" w:rsidTr="00123B32">
        <w:trPr>
          <w:trHeight w:val="36"/>
        </w:trPr>
        <w:tc>
          <w:tcPr>
            <w:tcW w:w="290" w:type="pct"/>
            <w:vMerge/>
          </w:tcPr>
          <w:p w14:paraId="4521FB06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43A7DFE2" w14:textId="37663604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1A44BE9D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A515AE2" w14:textId="165198F5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1.60 × 1.60 or 2.56</w:t>
            </w:r>
          </w:p>
        </w:tc>
        <w:tc>
          <w:tcPr>
            <w:tcW w:w="1637" w:type="pct"/>
          </w:tcPr>
          <w:p w14:paraId="7E1885BC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</w:tcPr>
          <w:p w14:paraId="0DCF843F" w14:textId="1C2F61D2" w:rsidR="002A7A30" w:rsidRPr="009A2468" w:rsidRDefault="007464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2A7A30" w:rsidRPr="009A2468" w14:paraId="2CA528A7" w14:textId="77777777" w:rsidTr="00123B32">
        <w:trPr>
          <w:trHeight w:val="36"/>
        </w:trPr>
        <w:tc>
          <w:tcPr>
            <w:tcW w:w="290" w:type="pct"/>
            <w:vMerge/>
          </w:tcPr>
          <w:p w14:paraId="44A9B067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3CE14B3E" w14:textId="6733000E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2A104B9D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4E318174" w14:textId="1AA17D83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64 ÷ their 2.56</w:t>
            </w:r>
          </w:p>
        </w:tc>
        <w:tc>
          <w:tcPr>
            <w:tcW w:w="1637" w:type="pct"/>
          </w:tcPr>
          <w:p w14:paraId="5C401A8D" w14:textId="7F06B21E" w:rsidR="002A7A30" w:rsidRPr="009A2468" w:rsidRDefault="007464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their 2.56 from first mark</w:t>
            </w:r>
          </w:p>
        </w:tc>
        <w:tc>
          <w:tcPr>
            <w:tcW w:w="398" w:type="pct"/>
          </w:tcPr>
          <w:p w14:paraId="22478424" w14:textId="05AF7EA0" w:rsidR="002A7A30" w:rsidRPr="009A2468" w:rsidRDefault="007464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2A7A30" w:rsidRPr="009A2468" w14:paraId="5CE30F4F" w14:textId="77777777" w:rsidTr="00123B32">
        <w:trPr>
          <w:trHeight w:val="36"/>
        </w:trPr>
        <w:tc>
          <w:tcPr>
            <w:tcW w:w="290" w:type="pct"/>
            <w:vMerge/>
          </w:tcPr>
          <w:p w14:paraId="571564C2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6AC75B5D" w14:textId="2A9619AA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D08E668" w14:textId="77777777" w:rsidR="002A7A30" w:rsidRPr="009A2468" w:rsidRDefault="002A7A30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97C2C13" w14:textId="36028A1A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25</w:t>
            </w:r>
          </w:p>
        </w:tc>
        <w:tc>
          <w:tcPr>
            <w:tcW w:w="1637" w:type="pct"/>
          </w:tcPr>
          <w:p w14:paraId="0BB3BE54" w14:textId="6FD67AA9" w:rsidR="002A7A30" w:rsidRPr="009A2468" w:rsidRDefault="004C08FA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</w:tcPr>
          <w:p w14:paraId="099965CD" w14:textId="73000096" w:rsidR="002A7A30" w:rsidRPr="009A2468" w:rsidRDefault="0074643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B777F2" w:rsidRPr="009A2468" w14:paraId="5D2CEFA3" w14:textId="77777777" w:rsidTr="00123B32">
        <w:trPr>
          <w:trHeight w:val="36"/>
        </w:trPr>
        <w:tc>
          <w:tcPr>
            <w:tcW w:w="290" w:type="pct"/>
            <w:vMerge w:val="restart"/>
          </w:tcPr>
          <w:p w14:paraId="2A6B373B" w14:textId="4AAB5470" w:rsidR="00150A4E" w:rsidRPr="009A2468" w:rsidRDefault="00FC4018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14</w:t>
            </w:r>
          </w:p>
        </w:tc>
        <w:tc>
          <w:tcPr>
            <w:tcW w:w="438" w:type="pct"/>
            <w:shd w:val="clear" w:color="auto" w:fill="D0CECE" w:themeFill="background2" w:themeFillShade="E6"/>
          </w:tcPr>
          <w:p w14:paraId="6E328E4C" w14:textId="10D4D215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527" w:type="pct"/>
            <w:shd w:val="clear" w:color="auto" w:fill="D0CECE" w:themeFill="background2" w:themeFillShade="E6"/>
          </w:tcPr>
          <w:p w14:paraId="2489FED5" w14:textId="27D65149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2468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1710" w:type="pct"/>
            <w:shd w:val="clear" w:color="auto" w:fill="D0CECE" w:themeFill="background2" w:themeFillShade="E6"/>
          </w:tcPr>
          <w:p w14:paraId="5D0209B8" w14:textId="78C97B0D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637" w:type="pct"/>
            <w:shd w:val="clear" w:color="auto" w:fill="D0CECE" w:themeFill="background2" w:themeFillShade="E6"/>
          </w:tcPr>
          <w:p w14:paraId="323BB79A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8" w:type="pct"/>
            <w:shd w:val="clear" w:color="auto" w:fill="D0CECE" w:themeFill="background2" w:themeFillShade="E6"/>
          </w:tcPr>
          <w:p w14:paraId="37FF6E08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50A4E" w:rsidRPr="009A2468" w14:paraId="145D18D6" w14:textId="77777777" w:rsidTr="00123B32">
        <w:trPr>
          <w:trHeight w:val="36"/>
        </w:trPr>
        <w:tc>
          <w:tcPr>
            <w:tcW w:w="290" w:type="pct"/>
            <w:vMerge/>
          </w:tcPr>
          <w:p w14:paraId="1FF22C0A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28903DB9" w14:textId="4F8C3829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409C9DA0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357DE89" w14:textId="5B21FE75" w:rsidR="00150A4E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4 × 150 or 600 OR 3 × 150 or 450</w:t>
            </w:r>
          </w:p>
        </w:tc>
        <w:tc>
          <w:tcPr>
            <w:tcW w:w="1637" w:type="pct"/>
          </w:tcPr>
          <w:p w14:paraId="7FC77B16" w14:textId="77777777" w:rsidR="007F3E89" w:rsidRPr="009A2468" w:rsidRDefault="007F3E8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600 (cm) seen </w:t>
            </w:r>
          </w:p>
          <w:p w14:paraId="5D83B2A5" w14:textId="20693949" w:rsidR="007F3E89" w:rsidRPr="009A2468" w:rsidRDefault="007F3E8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OR 450 (cm) seen </w:t>
            </w:r>
          </w:p>
          <w:p w14:paraId="6D011EAF" w14:textId="46FC70E4" w:rsidR="00150A4E" w:rsidRPr="009A2468" w:rsidRDefault="007F3E8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Allow if all in mm</w:t>
            </w:r>
          </w:p>
        </w:tc>
        <w:tc>
          <w:tcPr>
            <w:tcW w:w="398" w:type="pct"/>
          </w:tcPr>
          <w:p w14:paraId="5F031583" w14:textId="12E21CE9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M21</w:t>
            </w:r>
          </w:p>
        </w:tc>
      </w:tr>
      <w:tr w:rsidR="00150A4E" w:rsidRPr="009A2468" w14:paraId="71AF7202" w14:textId="77777777" w:rsidTr="00123B32">
        <w:trPr>
          <w:trHeight w:val="36"/>
        </w:trPr>
        <w:tc>
          <w:tcPr>
            <w:tcW w:w="290" w:type="pct"/>
            <w:vMerge/>
          </w:tcPr>
          <w:p w14:paraId="528E7FD7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3FCB3A7D" w14:textId="51535024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728FB003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0D6064CB" w14:textId="65047DBD" w:rsidR="00150A4E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(4 × 150 or 600) ÷ 100 or 600 or 6 (m) OR (3 × 150 or 450) ÷ 100 or 450 or 4.5 (m)</w:t>
            </w:r>
          </w:p>
        </w:tc>
        <w:tc>
          <w:tcPr>
            <w:tcW w:w="1637" w:type="pct"/>
          </w:tcPr>
          <w:p w14:paraId="46078368" w14:textId="669B9A84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their 600 ÷ 100 or their 450 ÷ 100 following a multiplication OE 6 (m) or 4.5 (m) seen</w:t>
            </w:r>
          </w:p>
        </w:tc>
        <w:tc>
          <w:tcPr>
            <w:tcW w:w="398" w:type="pct"/>
          </w:tcPr>
          <w:p w14:paraId="29490772" w14:textId="08E89ADF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M20a</w:t>
            </w:r>
          </w:p>
        </w:tc>
      </w:tr>
      <w:tr w:rsidR="00150A4E" w:rsidRPr="009A2468" w14:paraId="2373CD91" w14:textId="77777777" w:rsidTr="00123B32">
        <w:trPr>
          <w:trHeight w:val="36"/>
        </w:trPr>
        <w:tc>
          <w:tcPr>
            <w:tcW w:w="290" w:type="pct"/>
            <w:vMerge/>
          </w:tcPr>
          <w:p w14:paraId="72B5AF82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3F1B06F0" w14:textId="0436475A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0AE5F0A5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1966275C" w14:textId="77777777" w:rsidR="007C1615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Their 6 × their 4.5 </w:t>
            </w:r>
          </w:p>
          <w:p w14:paraId="577DD0FE" w14:textId="77777777" w:rsidR="007C1615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OR 600 × 450 </w:t>
            </w:r>
          </w:p>
          <w:p w14:paraId="324D9A0C" w14:textId="7F00A9C4" w:rsidR="00150A4E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OR 4 × 3</w:t>
            </w:r>
          </w:p>
        </w:tc>
        <w:tc>
          <w:tcPr>
            <w:tcW w:w="1637" w:type="pct"/>
          </w:tcPr>
          <w:p w14:paraId="21364D49" w14:textId="77777777" w:rsidR="001A462C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FT their 6 × their 4.5 </w:t>
            </w:r>
          </w:p>
          <w:p w14:paraId="126B34D4" w14:textId="77777777" w:rsidR="001A462C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 xml:space="preserve">Both values following division by 100 </w:t>
            </w:r>
          </w:p>
          <w:p w14:paraId="661B895C" w14:textId="3B3F9CB2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OE 600 × 450</w:t>
            </w:r>
          </w:p>
        </w:tc>
        <w:tc>
          <w:tcPr>
            <w:tcW w:w="398" w:type="pct"/>
          </w:tcPr>
          <w:p w14:paraId="497187CE" w14:textId="6F5FDC2D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M22a</w:t>
            </w:r>
          </w:p>
        </w:tc>
      </w:tr>
      <w:tr w:rsidR="00150A4E" w:rsidRPr="009A2468" w14:paraId="3B66C786" w14:textId="77777777" w:rsidTr="00123B32">
        <w:trPr>
          <w:trHeight w:val="36"/>
        </w:trPr>
        <w:tc>
          <w:tcPr>
            <w:tcW w:w="290" w:type="pct"/>
            <w:vMerge/>
          </w:tcPr>
          <w:p w14:paraId="2CA20473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E918246" w14:textId="315C0C1B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0F3F90BF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14A0B6A6" w14:textId="703B9D2C" w:rsidR="00150A4E" w:rsidRPr="009A2468" w:rsidRDefault="007C161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Their 27 ÷ 1.5 or 18</w:t>
            </w:r>
          </w:p>
        </w:tc>
        <w:tc>
          <w:tcPr>
            <w:tcW w:w="1637" w:type="pct"/>
          </w:tcPr>
          <w:p w14:paraId="748BA7D0" w14:textId="750361E1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FT from an area calculation</w:t>
            </w:r>
          </w:p>
        </w:tc>
        <w:tc>
          <w:tcPr>
            <w:tcW w:w="398" w:type="pct"/>
          </w:tcPr>
          <w:p w14:paraId="2CB1C888" w14:textId="4629B7DB" w:rsidR="00150A4E" w:rsidRPr="009A2468" w:rsidRDefault="005C18DD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150A4E" w:rsidRPr="009A2468" w14:paraId="39FA2C65" w14:textId="77777777" w:rsidTr="00123B32">
        <w:trPr>
          <w:trHeight w:val="36"/>
        </w:trPr>
        <w:tc>
          <w:tcPr>
            <w:tcW w:w="290" w:type="pct"/>
            <w:vMerge/>
          </w:tcPr>
          <w:p w14:paraId="71012968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8" w:type="pct"/>
          </w:tcPr>
          <w:p w14:paraId="549E70CB" w14:textId="33493B6E" w:rsidR="00150A4E" w:rsidRPr="009A2468" w:rsidRDefault="000E09A5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527" w:type="pct"/>
          </w:tcPr>
          <w:p w14:paraId="5D59F8E1" w14:textId="77777777" w:rsidR="00150A4E" w:rsidRPr="009A2468" w:rsidRDefault="00150A4E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10" w:type="pct"/>
          </w:tcPr>
          <w:p w14:paraId="5FADC779" w14:textId="09E47DA4" w:rsidR="00150A4E" w:rsidRPr="009A2468" w:rsidRDefault="007F3E89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No and 18</w:t>
            </w:r>
          </w:p>
        </w:tc>
        <w:tc>
          <w:tcPr>
            <w:tcW w:w="1637" w:type="pct"/>
          </w:tcPr>
          <w:p w14:paraId="28CA50D7" w14:textId="216B3E11" w:rsidR="00150A4E" w:rsidRPr="009A2468" w:rsidRDefault="001A462C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98" w:type="pct"/>
          </w:tcPr>
          <w:p w14:paraId="748C0073" w14:textId="2FBCD409" w:rsidR="00150A4E" w:rsidRPr="009A2468" w:rsidRDefault="005C18DD" w:rsidP="00701BD5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9A2468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</w:tbl>
    <w:p w14:paraId="138D1471" w14:textId="0221DE05" w:rsidR="00D80E16" w:rsidRPr="00EF2904" w:rsidRDefault="00D80E16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sectPr w:rsidR="00D80E16" w:rsidRPr="00EF2904" w:rsidSect="00123B32">
      <w:pgSz w:w="16840" w:h="11900" w:orient="landscape" w:code="9"/>
      <w:pgMar w:top="1418" w:right="851" w:bottom="851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A9462" w14:textId="77777777" w:rsidR="007C64C3" w:rsidRDefault="007C64C3" w:rsidP="006270BA">
      <w:r>
        <w:separator/>
      </w:r>
    </w:p>
  </w:endnote>
  <w:endnote w:type="continuationSeparator" w:id="0">
    <w:p w14:paraId="4EB4A2DA" w14:textId="77777777" w:rsidR="007C64C3" w:rsidRDefault="007C64C3" w:rsidP="006270BA">
      <w:r>
        <w:continuationSeparator/>
      </w:r>
    </w:p>
  </w:endnote>
  <w:endnote w:type="continuationNotice" w:id="1">
    <w:p w14:paraId="404FB09E" w14:textId="77777777" w:rsidR="007C64C3" w:rsidRDefault="007C64C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DF916" w14:textId="77777777" w:rsidR="00CF68F6" w:rsidRDefault="00CF68F6" w:rsidP="00CF68F6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269442C3" w14:textId="6D41476C" w:rsidR="0069092F" w:rsidRPr="00CF68F6" w:rsidRDefault="0069092F" w:rsidP="00CF68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8F7" w14:textId="77777777" w:rsidR="00CF68F6" w:rsidRDefault="00CF68F6" w:rsidP="00CF68F6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1ED40" w14:textId="2E6DD9AD" w:rsidR="001D3404" w:rsidRDefault="006E7FE1" w:rsidP="00EF290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 w:rsidR="007F2095"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7F2095">
      <w:rPr>
        <w:rFonts w:ascii="Arial" w:hAnsi="Arial" w:cs="Arial"/>
        <w:sz w:val="18"/>
        <w:szCs w:val="18"/>
      </w:rPr>
      <w:t>July 2023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2E90AC" w14:textId="77777777" w:rsidR="007C64C3" w:rsidRDefault="007C64C3" w:rsidP="006270BA">
      <w:r>
        <w:separator/>
      </w:r>
    </w:p>
  </w:footnote>
  <w:footnote w:type="continuationSeparator" w:id="0">
    <w:p w14:paraId="1CB23DFC" w14:textId="77777777" w:rsidR="007C64C3" w:rsidRDefault="007C64C3" w:rsidP="006270BA">
      <w:r>
        <w:continuationSeparator/>
      </w:r>
    </w:p>
  </w:footnote>
  <w:footnote w:type="continuationNotice" w:id="1">
    <w:p w14:paraId="1C86522A" w14:textId="77777777" w:rsidR="007C64C3" w:rsidRDefault="007C64C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FE0AAA" w14:textId="77777777" w:rsidR="007F2095" w:rsidRDefault="007F209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F13546"/>
    <w:multiLevelType w:val="hybridMultilevel"/>
    <w:tmpl w:val="E55A29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5085FF5"/>
    <w:multiLevelType w:val="hybridMultilevel"/>
    <w:tmpl w:val="35E266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6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7" w15:restartNumberingAfterBreak="0">
    <w:nsid w:val="42FA335B"/>
    <w:multiLevelType w:val="hybridMultilevel"/>
    <w:tmpl w:val="D23614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6C657F1"/>
    <w:multiLevelType w:val="hybridMultilevel"/>
    <w:tmpl w:val="FB323A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892514">
    <w:abstractNumId w:val="8"/>
  </w:num>
  <w:num w:numId="2" w16cid:durableId="1742558166">
    <w:abstractNumId w:val="4"/>
  </w:num>
  <w:num w:numId="3" w16cid:durableId="1938975270">
    <w:abstractNumId w:val="2"/>
  </w:num>
  <w:num w:numId="4" w16cid:durableId="1309552660">
    <w:abstractNumId w:val="6"/>
  </w:num>
  <w:num w:numId="5" w16cid:durableId="1738939972">
    <w:abstractNumId w:val="0"/>
  </w:num>
  <w:num w:numId="6" w16cid:durableId="1567183426">
    <w:abstractNumId w:val="5"/>
  </w:num>
  <w:num w:numId="7" w16cid:durableId="526333187">
    <w:abstractNumId w:val="7"/>
  </w:num>
  <w:num w:numId="8" w16cid:durableId="576939897">
    <w:abstractNumId w:val="3"/>
  </w:num>
  <w:num w:numId="9" w16cid:durableId="114297112">
    <w:abstractNumId w:val="1"/>
  </w:num>
  <w:num w:numId="10" w16cid:durableId="1230771127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aura Steventon">
    <w15:presenceInfo w15:providerId="AD" w15:userId="S::LauraSteventon@ncfe.org.uk::6b4391c0-a17a-467c-ab5e-af69ac517a9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1F4"/>
    <w:rsid w:val="00002C94"/>
    <w:rsid w:val="00005005"/>
    <w:rsid w:val="00010213"/>
    <w:rsid w:val="00012198"/>
    <w:rsid w:val="00013E1C"/>
    <w:rsid w:val="00015F5A"/>
    <w:rsid w:val="000165D6"/>
    <w:rsid w:val="00021549"/>
    <w:rsid w:val="00023DF9"/>
    <w:rsid w:val="000244CF"/>
    <w:rsid w:val="0002467C"/>
    <w:rsid w:val="0002486A"/>
    <w:rsid w:val="00026311"/>
    <w:rsid w:val="00030444"/>
    <w:rsid w:val="000315C4"/>
    <w:rsid w:val="0004610D"/>
    <w:rsid w:val="0004641B"/>
    <w:rsid w:val="00056DFC"/>
    <w:rsid w:val="000605E9"/>
    <w:rsid w:val="00064AEE"/>
    <w:rsid w:val="00076247"/>
    <w:rsid w:val="000858AD"/>
    <w:rsid w:val="0008607E"/>
    <w:rsid w:val="00086FA1"/>
    <w:rsid w:val="0008703B"/>
    <w:rsid w:val="000875CF"/>
    <w:rsid w:val="00093EFA"/>
    <w:rsid w:val="000A1122"/>
    <w:rsid w:val="000A5D39"/>
    <w:rsid w:val="000A64FE"/>
    <w:rsid w:val="000A7BF4"/>
    <w:rsid w:val="000B1923"/>
    <w:rsid w:val="000B388F"/>
    <w:rsid w:val="000B4015"/>
    <w:rsid w:val="000C1BD7"/>
    <w:rsid w:val="000C3EFA"/>
    <w:rsid w:val="000C56F5"/>
    <w:rsid w:val="000C5FDD"/>
    <w:rsid w:val="000D1D6F"/>
    <w:rsid w:val="000D67ED"/>
    <w:rsid w:val="000E09A5"/>
    <w:rsid w:val="000E1E4E"/>
    <w:rsid w:val="000E2280"/>
    <w:rsid w:val="000E2418"/>
    <w:rsid w:val="000E54B6"/>
    <w:rsid w:val="000E6856"/>
    <w:rsid w:val="000E7717"/>
    <w:rsid w:val="000F3B47"/>
    <w:rsid w:val="000F5925"/>
    <w:rsid w:val="000F75A2"/>
    <w:rsid w:val="001018A8"/>
    <w:rsid w:val="00102CB0"/>
    <w:rsid w:val="001070E8"/>
    <w:rsid w:val="00110040"/>
    <w:rsid w:val="001105E3"/>
    <w:rsid w:val="0011353A"/>
    <w:rsid w:val="00115371"/>
    <w:rsid w:val="00115A92"/>
    <w:rsid w:val="00120389"/>
    <w:rsid w:val="001205F0"/>
    <w:rsid w:val="00120C9B"/>
    <w:rsid w:val="00123B32"/>
    <w:rsid w:val="001246D4"/>
    <w:rsid w:val="00126DA3"/>
    <w:rsid w:val="00127449"/>
    <w:rsid w:val="00130764"/>
    <w:rsid w:val="00131441"/>
    <w:rsid w:val="001322A2"/>
    <w:rsid w:val="00146D6F"/>
    <w:rsid w:val="0014777D"/>
    <w:rsid w:val="00150A4E"/>
    <w:rsid w:val="0015130E"/>
    <w:rsid w:val="00160974"/>
    <w:rsid w:val="00165FA0"/>
    <w:rsid w:val="00172BE9"/>
    <w:rsid w:val="00173764"/>
    <w:rsid w:val="0018568C"/>
    <w:rsid w:val="00187612"/>
    <w:rsid w:val="00196D43"/>
    <w:rsid w:val="001A1109"/>
    <w:rsid w:val="001A17A5"/>
    <w:rsid w:val="001A2063"/>
    <w:rsid w:val="001A462C"/>
    <w:rsid w:val="001A5AF5"/>
    <w:rsid w:val="001A7637"/>
    <w:rsid w:val="001A7A58"/>
    <w:rsid w:val="001B0D1B"/>
    <w:rsid w:val="001B1C9A"/>
    <w:rsid w:val="001B2575"/>
    <w:rsid w:val="001D3404"/>
    <w:rsid w:val="001E259A"/>
    <w:rsid w:val="001F25EC"/>
    <w:rsid w:val="001F4942"/>
    <w:rsid w:val="001F6C99"/>
    <w:rsid w:val="00203D42"/>
    <w:rsid w:val="002068A0"/>
    <w:rsid w:val="002104F5"/>
    <w:rsid w:val="00212626"/>
    <w:rsid w:val="002151AD"/>
    <w:rsid w:val="00215C6F"/>
    <w:rsid w:val="002173A6"/>
    <w:rsid w:val="00217ECA"/>
    <w:rsid w:val="002252A8"/>
    <w:rsid w:val="00226FF9"/>
    <w:rsid w:val="00227C3B"/>
    <w:rsid w:val="00230BB5"/>
    <w:rsid w:val="0026145A"/>
    <w:rsid w:val="002619FC"/>
    <w:rsid w:val="00261AFF"/>
    <w:rsid w:val="0026267C"/>
    <w:rsid w:val="002720CC"/>
    <w:rsid w:val="00272D82"/>
    <w:rsid w:val="00273E53"/>
    <w:rsid w:val="002758AA"/>
    <w:rsid w:val="002816F0"/>
    <w:rsid w:val="0028540C"/>
    <w:rsid w:val="00285833"/>
    <w:rsid w:val="002942D7"/>
    <w:rsid w:val="0029499C"/>
    <w:rsid w:val="00295620"/>
    <w:rsid w:val="002966EF"/>
    <w:rsid w:val="002A0598"/>
    <w:rsid w:val="002A3F3A"/>
    <w:rsid w:val="002A5BF2"/>
    <w:rsid w:val="002A601A"/>
    <w:rsid w:val="002A7A30"/>
    <w:rsid w:val="002B512E"/>
    <w:rsid w:val="002B542C"/>
    <w:rsid w:val="002B5C69"/>
    <w:rsid w:val="002B6D77"/>
    <w:rsid w:val="002B6D9E"/>
    <w:rsid w:val="002B761F"/>
    <w:rsid w:val="002D0DB9"/>
    <w:rsid w:val="002D1DEE"/>
    <w:rsid w:val="002D52CC"/>
    <w:rsid w:val="002D5779"/>
    <w:rsid w:val="002F6B33"/>
    <w:rsid w:val="002F74CD"/>
    <w:rsid w:val="00304A59"/>
    <w:rsid w:val="00307CF4"/>
    <w:rsid w:val="00310F4D"/>
    <w:rsid w:val="003162F5"/>
    <w:rsid w:val="003170DC"/>
    <w:rsid w:val="00320E1A"/>
    <w:rsid w:val="00326F5E"/>
    <w:rsid w:val="00330764"/>
    <w:rsid w:val="0033098A"/>
    <w:rsid w:val="00346586"/>
    <w:rsid w:val="003534A2"/>
    <w:rsid w:val="003542BB"/>
    <w:rsid w:val="003548A2"/>
    <w:rsid w:val="00357512"/>
    <w:rsid w:val="00361CA6"/>
    <w:rsid w:val="00366DE3"/>
    <w:rsid w:val="00373789"/>
    <w:rsid w:val="00374130"/>
    <w:rsid w:val="0038018B"/>
    <w:rsid w:val="00380CBA"/>
    <w:rsid w:val="0038481C"/>
    <w:rsid w:val="003854D5"/>
    <w:rsid w:val="0039424D"/>
    <w:rsid w:val="003945B9"/>
    <w:rsid w:val="003A3280"/>
    <w:rsid w:val="003A40D9"/>
    <w:rsid w:val="003A53DC"/>
    <w:rsid w:val="003C281F"/>
    <w:rsid w:val="003C2E79"/>
    <w:rsid w:val="003C4895"/>
    <w:rsid w:val="003C6CCC"/>
    <w:rsid w:val="003D1FAA"/>
    <w:rsid w:val="003D20EA"/>
    <w:rsid w:val="003D6920"/>
    <w:rsid w:val="003D73CD"/>
    <w:rsid w:val="003E5EC9"/>
    <w:rsid w:val="003E7AC0"/>
    <w:rsid w:val="003F2364"/>
    <w:rsid w:val="003F3C9B"/>
    <w:rsid w:val="003F5D26"/>
    <w:rsid w:val="003F78DF"/>
    <w:rsid w:val="00403476"/>
    <w:rsid w:val="00407DC5"/>
    <w:rsid w:val="00415EAD"/>
    <w:rsid w:val="0042113F"/>
    <w:rsid w:val="0042383E"/>
    <w:rsid w:val="004239D3"/>
    <w:rsid w:val="00423DA5"/>
    <w:rsid w:val="00424295"/>
    <w:rsid w:val="00427580"/>
    <w:rsid w:val="00430E46"/>
    <w:rsid w:val="00443294"/>
    <w:rsid w:val="00445299"/>
    <w:rsid w:val="00453126"/>
    <w:rsid w:val="004627B4"/>
    <w:rsid w:val="004646C7"/>
    <w:rsid w:val="00465D55"/>
    <w:rsid w:val="00467992"/>
    <w:rsid w:val="0047248A"/>
    <w:rsid w:val="00476CC8"/>
    <w:rsid w:val="00490251"/>
    <w:rsid w:val="00490E31"/>
    <w:rsid w:val="0049615C"/>
    <w:rsid w:val="00497785"/>
    <w:rsid w:val="004A0A30"/>
    <w:rsid w:val="004A43EE"/>
    <w:rsid w:val="004A4F99"/>
    <w:rsid w:val="004A7F7C"/>
    <w:rsid w:val="004B2797"/>
    <w:rsid w:val="004B3080"/>
    <w:rsid w:val="004B3B3A"/>
    <w:rsid w:val="004C08FA"/>
    <w:rsid w:val="004C50E3"/>
    <w:rsid w:val="004C6419"/>
    <w:rsid w:val="004D5948"/>
    <w:rsid w:val="004D7678"/>
    <w:rsid w:val="004D7830"/>
    <w:rsid w:val="004E1B01"/>
    <w:rsid w:val="004E7401"/>
    <w:rsid w:val="004E7F8A"/>
    <w:rsid w:val="004F0E2C"/>
    <w:rsid w:val="004F2544"/>
    <w:rsid w:val="00501679"/>
    <w:rsid w:val="00501743"/>
    <w:rsid w:val="005048F2"/>
    <w:rsid w:val="00507E9F"/>
    <w:rsid w:val="00507FB9"/>
    <w:rsid w:val="005179FF"/>
    <w:rsid w:val="00520C11"/>
    <w:rsid w:val="00524FE2"/>
    <w:rsid w:val="0052529E"/>
    <w:rsid w:val="005274F6"/>
    <w:rsid w:val="00532731"/>
    <w:rsid w:val="005355C5"/>
    <w:rsid w:val="005424A2"/>
    <w:rsid w:val="005448CB"/>
    <w:rsid w:val="00545610"/>
    <w:rsid w:val="005474B6"/>
    <w:rsid w:val="00551278"/>
    <w:rsid w:val="00553775"/>
    <w:rsid w:val="005634DB"/>
    <w:rsid w:val="00566DF0"/>
    <w:rsid w:val="00572BC7"/>
    <w:rsid w:val="00573B68"/>
    <w:rsid w:val="00574C8B"/>
    <w:rsid w:val="00580FDC"/>
    <w:rsid w:val="005826E7"/>
    <w:rsid w:val="005838FE"/>
    <w:rsid w:val="0058474E"/>
    <w:rsid w:val="0058544B"/>
    <w:rsid w:val="0058601A"/>
    <w:rsid w:val="0058712D"/>
    <w:rsid w:val="005903BD"/>
    <w:rsid w:val="0059410C"/>
    <w:rsid w:val="005A0480"/>
    <w:rsid w:val="005A3576"/>
    <w:rsid w:val="005A5AED"/>
    <w:rsid w:val="005A6A00"/>
    <w:rsid w:val="005B0A1C"/>
    <w:rsid w:val="005B7222"/>
    <w:rsid w:val="005C18DD"/>
    <w:rsid w:val="005C31C9"/>
    <w:rsid w:val="005C5712"/>
    <w:rsid w:val="005D450C"/>
    <w:rsid w:val="005D5595"/>
    <w:rsid w:val="005E02E7"/>
    <w:rsid w:val="005E5428"/>
    <w:rsid w:val="005E5FB8"/>
    <w:rsid w:val="005F3E92"/>
    <w:rsid w:val="005F5B49"/>
    <w:rsid w:val="005F7AC8"/>
    <w:rsid w:val="00604493"/>
    <w:rsid w:val="00606DD3"/>
    <w:rsid w:val="00607D27"/>
    <w:rsid w:val="006116A5"/>
    <w:rsid w:val="00611BC1"/>
    <w:rsid w:val="006130DD"/>
    <w:rsid w:val="006173B7"/>
    <w:rsid w:val="0062026F"/>
    <w:rsid w:val="00624C82"/>
    <w:rsid w:val="006270BA"/>
    <w:rsid w:val="00630733"/>
    <w:rsid w:val="00630ACA"/>
    <w:rsid w:val="00636EDF"/>
    <w:rsid w:val="0064536F"/>
    <w:rsid w:val="00645977"/>
    <w:rsid w:val="00647AEE"/>
    <w:rsid w:val="00657840"/>
    <w:rsid w:val="00660C05"/>
    <w:rsid w:val="00661C6B"/>
    <w:rsid w:val="00663631"/>
    <w:rsid w:val="00667C6C"/>
    <w:rsid w:val="00670F97"/>
    <w:rsid w:val="00672864"/>
    <w:rsid w:val="00680CCA"/>
    <w:rsid w:val="00682E88"/>
    <w:rsid w:val="006858BF"/>
    <w:rsid w:val="00686ABC"/>
    <w:rsid w:val="0069092F"/>
    <w:rsid w:val="00690BF5"/>
    <w:rsid w:val="00693657"/>
    <w:rsid w:val="006A131D"/>
    <w:rsid w:val="006A28A0"/>
    <w:rsid w:val="006B1DF0"/>
    <w:rsid w:val="006B2C79"/>
    <w:rsid w:val="006B313E"/>
    <w:rsid w:val="006C4C9A"/>
    <w:rsid w:val="006E18CC"/>
    <w:rsid w:val="006E1EB0"/>
    <w:rsid w:val="006E7A4F"/>
    <w:rsid w:val="006E7FE1"/>
    <w:rsid w:val="006F2AD3"/>
    <w:rsid w:val="006F5160"/>
    <w:rsid w:val="00700D17"/>
    <w:rsid w:val="00700DB7"/>
    <w:rsid w:val="00701BD5"/>
    <w:rsid w:val="00703BB8"/>
    <w:rsid w:val="00705258"/>
    <w:rsid w:val="007061F9"/>
    <w:rsid w:val="007112FA"/>
    <w:rsid w:val="007131E8"/>
    <w:rsid w:val="00714FC0"/>
    <w:rsid w:val="00717895"/>
    <w:rsid w:val="00720C7E"/>
    <w:rsid w:val="0072344E"/>
    <w:rsid w:val="00724BE8"/>
    <w:rsid w:val="00734C74"/>
    <w:rsid w:val="00736EEF"/>
    <w:rsid w:val="00740E4B"/>
    <w:rsid w:val="00746439"/>
    <w:rsid w:val="007526A4"/>
    <w:rsid w:val="00753438"/>
    <w:rsid w:val="00760954"/>
    <w:rsid w:val="007648E3"/>
    <w:rsid w:val="0077102C"/>
    <w:rsid w:val="00774332"/>
    <w:rsid w:val="00782455"/>
    <w:rsid w:val="00784348"/>
    <w:rsid w:val="00784609"/>
    <w:rsid w:val="00787395"/>
    <w:rsid w:val="00791CB4"/>
    <w:rsid w:val="007A6ABE"/>
    <w:rsid w:val="007B4542"/>
    <w:rsid w:val="007C1615"/>
    <w:rsid w:val="007C485D"/>
    <w:rsid w:val="007C5183"/>
    <w:rsid w:val="007C64C3"/>
    <w:rsid w:val="007D2431"/>
    <w:rsid w:val="007D4DA9"/>
    <w:rsid w:val="007D57B9"/>
    <w:rsid w:val="007E51A7"/>
    <w:rsid w:val="007E6A30"/>
    <w:rsid w:val="007F0DB4"/>
    <w:rsid w:val="007F2095"/>
    <w:rsid w:val="007F3805"/>
    <w:rsid w:val="007F3E89"/>
    <w:rsid w:val="008105C3"/>
    <w:rsid w:val="00816CF4"/>
    <w:rsid w:val="008233D4"/>
    <w:rsid w:val="00826111"/>
    <w:rsid w:val="00827524"/>
    <w:rsid w:val="00832EC6"/>
    <w:rsid w:val="008352CC"/>
    <w:rsid w:val="00836DA8"/>
    <w:rsid w:val="00855E57"/>
    <w:rsid w:val="008573BE"/>
    <w:rsid w:val="008643E7"/>
    <w:rsid w:val="00866AA5"/>
    <w:rsid w:val="00872766"/>
    <w:rsid w:val="00873A0C"/>
    <w:rsid w:val="008745A3"/>
    <w:rsid w:val="008750CB"/>
    <w:rsid w:val="0088229C"/>
    <w:rsid w:val="00884CE1"/>
    <w:rsid w:val="00887FE7"/>
    <w:rsid w:val="00890FAB"/>
    <w:rsid w:val="008955D2"/>
    <w:rsid w:val="0089605F"/>
    <w:rsid w:val="008977FC"/>
    <w:rsid w:val="008A034C"/>
    <w:rsid w:val="008A0717"/>
    <w:rsid w:val="008A4CDC"/>
    <w:rsid w:val="008A571B"/>
    <w:rsid w:val="008A7CCD"/>
    <w:rsid w:val="008B1E93"/>
    <w:rsid w:val="008B59C7"/>
    <w:rsid w:val="008C51A3"/>
    <w:rsid w:val="008C7B05"/>
    <w:rsid w:val="008D16F8"/>
    <w:rsid w:val="008D1D73"/>
    <w:rsid w:val="008E437E"/>
    <w:rsid w:val="008E578C"/>
    <w:rsid w:val="008F1CB4"/>
    <w:rsid w:val="008F2EAA"/>
    <w:rsid w:val="008F3721"/>
    <w:rsid w:val="008F47D9"/>
    <w:rsid w:val="00906DBC"/>
    <w:rsid w:val="00910EDE"/>
    <w:rsid w:val="00920DA5"/>
    <w:rsid w:val="00930529"/>
    <w:rsid w:val="0093112E"/>
    <w:rsid w:val="00937BEE"/>
    <w:rsid w:val="00946FE1"/>
    <w:rsid w:val="00950CAF"/>
    <w:rsid w:val="00966857"/>
    <w:rsid w:val="00971475"/>
    <w:rsid w:val="00993046"/>
    <w:rsid w:val="00997ABD"/>
    <w:rsid w:val="009A2468"/>
    <w:rsid w:val="009A5BA4"/>
    <w:rsid w:val="009A731F"/>
    <w:rsid w:val="009C0D98"/>
    <w:rsid w:val="009C4669"/>
    <w:rsid w:val="009C4A55"/>
    <w:rsid w:val="009D4FC6"/>
    <w:rsid w:val="009D534C"/>
    <w:rsid w:val="009D7A75"/>
    <w:rsid w:val="009E6E8B"/>
    <w:rsid w:val="009F0407"/>
    <w:rsid w:val="009F236E"/>
    <w:rsid w:val="00A107D7"/>
    <w:rsid w:val="00A11334"/>
    <w:rsid w:val="00A17904"/>
    <w:rsid w:val="00A24008"/>
    <w:rsid w:val="00A243B3"/>
    <w:rsid w:val="00A51767"/>
    <w:rsid w:val="00A57EBE"/>
    <w:rsid w:val="00A608D1"/>
    <w:rsid w:val="00A61EAE"/>
    <w:rsid w:val="00A62B0B"/>
    <w:rsid w:val="00A64E3C"/>
    <w:rsid w:val="00A705F5"/>
    <w:rsid w:val="00A758F1"/>
    <w:rsid w:val="00A7643F"/>
    <w:rsid w:val="00A9120B"/>
    <w:rsid w:val="00A9432E"/>
    <w:rsid w:val="00AA1FF7"/>
    <w:rsid w:val="00AA21C9"/>
    <w:rsid w:val="00AA2234"/>
    <w:rsid w:val="00AA4772"/>
    <w:rsid w:val="00AA6A84"/>
    <w:rsid w:val="00AA6D2C"/>
    <w:rsid w:val="00AB0748"/>
    <w:rsid w:val="00AB661B"/>
    <w:rsid w:val="00AC0514"/>
    <w:rsid w:val="00AC154B"/>
    <w:rsid w:val="00AC43FA"/>
    <w:rsid w:val="00AC67A9"/>
    <w:rsid w:val="00AC7494"/>
    <w:rsid w:val="00AD2258"/>
    <w:rsid w:val="00AE5679"/>
    <w:rsid w:val="00AE70D4"/>
    <w:rsid w:val="00AF06FB"/>
    <w:rsid w:val="00AF3DE0"/>
    <w:rsid w:val="00B01CBA"/>
    <w:rsid w:val="00B03205"/>
    <w:rsid w:val="00B0724D"/>
    <w:rsid w:val="00B12992"/>
    <w:rsid w:val="00B16DCD"/>
    <w:rsid w:val="00B349E6"/>
    <w:rsid w:val="00B40B96"/>
    <w:rsid w:val="00B41319"/>
    <w:rsid w:val="00B42062"/>
    <w:rsid w:val="00B557B7"/>
    <w:rsid w:val="00B55C62"/>
    <w:rsid w:val="00B57334"/>
    <w:rsid w:val="00B60336"/>
    <w:rsid w:val="00B72BA7"/>
    <w:rsid w:val="00B76B5D"/>
    <w:rsid w:val="00B777F2"/>
    <w:rsid w:val="00B803F6"/>
    <w:rsid w:val="00B80BA5"/>
    <w:rsid w:val="00B8176F"/>
    <w:rsid w:val="00B81B0D"/>
    <w:rsid w:val="00B81EB7"/>
    <w:rsid w:val="00B857A7"/>
    <w:rsid w:val="00B8596D"/>
    <w:rsid w:val="00B871F8"/>
    <w:rsid w:val="00B91147"/>
    <w:rsid w:val="00B92B99"/>
    <w:rsid w:val="00B9456E"/>
    <w:rsid w:val="00BA0EAF"/>
    <w:rsid w:val="00BA280A"/>
    <w:rsid w:val="00BA37C6"/>
    <w:rsid w:val="00BB1348"/>
    <w:rsid w:val="00BB3001"/>
    <w:rsid w:val="00BB608E"/>
    <w:rsid w:val="00BB7950"/>
    <w:rsid w:val="00BC4F9B"/>
    <w:rsid w:val="00BD2C8D"/>
    <w:rsid w:val="00BD3ADC"/>
    <w:rsid w:val="00BE169C"/>
    <w:rsid w:val="00BE25CB"/>
    <w:rsid w:val="00BE2DB5"/>
    <w:rsid w:val="00BF7CE8"/>
    <w:rsid w:val="00BF7D98"/>
    <w:rsid w:val="00C00799"/>
    <w:rsid w:val="00C11726"/>
    <w:rsid w:val="00C14ADE"/>
    <w:rsid w:val="00C16043"/>
    <w:rsid w:val="00C166CD"/>
    <w:rsid w:val="00C260BE"/>
    <w:rsid w:val="00C30151"/>
    <w:rsid w:val="00C37C3D"/>
    <w:rsid w:val="00C43716"/>
    <w:rsid w:val="00C44D65"/>
    <w:rsid w:val="00C45433"/>
    <w:rsid w:val="00C46A18"/>
    <w:rsid w:val="00C56ADD"/>
    <w:rsid w:val="00C57C2B"/>
    <w:rsid w:val="00C63E81"/>
    <w:rsid w:val="00C74201"/>
    <w:rsid w:val="00C76A0F"/>
    <w:rsid w:val="00C90096"/>
    <w:rsid w:val="00C90629"/>
    <w:rsid w:val="00C906AF"/>
    <w:rsid w:val="00CA06CC"/>
    <w:rsid w:val="00CA0D75"/>
    <w:rsid w:val="00CA5201"/>
    <w:rsid w:val="00CB5732"/>
    <w:rsid w:val="00CB6B92"/>
    <w:rsid w:val="00CC356E"/>
    <w:rsid w:val="00CD06E5"/>
    <w:rsid w:val="00CD4B57"/>
    <w:rsid w:val="00CE220A"/>
    <w:rsid w:val="00CF25B3"/>
    <w:rsid w:val="00CF29DA"/>
    <w:rsid w:val="00CF68F6"/>
    <w:rsid w:val="00D05CE9"/>
    <w:rsid w:val="00D215DB"/>
    <w:rsid w:val="00D25A1B"/>
    <w:rsid w:val="00D41457"/>
    <w:rsid w:val="00D43D43"/>
    <w:rsid w:val="00D4632D"/>
    <w:rsid w:val="00D46BD3"/>
    <w:rsid w:val="00D50EC0"/>
    <w:rsid w:val="00D54A22"/>
    <w:rsid w:val="00D56D9F"/>
    <w:rsid w:val="00D75275"/>
    <w:rsid w:val="00D75402"/>
    <w:rsid w:val="00D80E16"/>
    <w:rsid w:val="00D80F01"/>
    <w:rsid w:val="00D82944"/>
    <w:rsid w:val="00D876B6"/>
    <w:rsid w:val="00D9027F"/>
    <w:rsid w:val="00D90755"/>
    <w:rsid w:val="00D93300"/>
    <w:rsid w:val="00D95ACF"/>
    <w:rsid w:val="00DA30A0"/>
    <w:rsid w:val="00DA4E46"/>
    <w:rsid w:val="00DA514A"/>
    <w:rsid w:val="00DB52B7"/>
    <w:rsid w:val="00DC64C5"/>
    <w:rsid w:val="00DD5AD2"/>
    <w:rsid w:val="00DE23E1"/>
    <w:rsid w:val="00DE2DFF"/>
    <w:rsid w:val="00DE3FBB"/>
    <w:rsid w:val="00DE71C3"/>
    <w:rsid w:val="00DF0722"/>
    <w:rsid w:val="00DF081B"/>
    <w:rsid w:val="00DF33A2"/>
    <w:rsid w:val="00DF402D"/>
    <w:rsid w:val="00DF7376"/>
    <w:rsid w:val="00DF7A02"/>
    <w:rsid w:val="00DF7ECD"/>
    <w:rsid w:val="00E14547"/>
    <w:rsid w:val="00E219F7"/>
    <w:rsid w:val="00E23DC3"/>
    <w:rsid w:val="00E32168"/>
    <w:rsid w:val="00E55A15"/>
    <w:rsid w:val="00E61DA9"/>
    <w:rsid w:val="00E61DFE"/>
    <w:rsid w:val="00E6208B"/>
    <w:rsid w:val="00E67B97"/>
    <w:rsid w:val="00E70281"/>
    <w:rsid w:val="00E74134"/>
    <w:rsid w:val="00E74868"/>
    <w:rsid w:val="00E754A6"/>
    <w:rsid w:val="00E76733"/>
    <w:rsid w:val="00E84948"/>
    <w:rsid w:val="00E92BA3"/>
    <w:rsid w:val="00E93A4C"/>
    <w:rsid w:val="00E97D5B"/>
    <w:rsid w:val="00EA1569"/>
    <w:rsid w:val="00EA265C"/>
    <w:rsid w:val="00EB2F8A"/>
    <w:rsid w:val="00EB364B"/>
    <w:rsid w:val="00EB3A59"/>
    <w:rsid w:val="00EB4089"/>
    <w:rsid w:val="00EB6912"/>
    <w:rsid w:val="00EC33EA"/>
    <w:rsid w:val="00EC4812"/>
    <w:rsid w:val="00EC4B2B"/>
    <w:rsid w:val="00ED26AE"/>
    <w:rsid w:val="00ED70A7"/>
    <w:rsid w:val="00ED7449"/>
    <w:rsid w:val="00EE01AA"/>
    <w:rsid w:val="00EF17BC"/>
    <w:rsid w:val="00EF2904"/>
    <w:rsid w:val="00F00454"/>
    <w:rsid w:val="00F12D80"/>
    <w:rsid w:val="00F15D5D"/>
    <w:rsid w:val="00F22BDB"/>
    <w:rsid w:val="00F2476F"/>
    <w:rsid w:val="00F26395"/>
    <w:rsid w:val="00F2653F"/>
    <w:rsid w:val="00F32420"/>
    <w:rsid w:val="00F32F46"/>
    <w:rsid w:val="00F33AB3"/>
    <w:rsid w:val="00F359C1"/>
    <w:rsid w:val="00F431CB"/>
    <w:rsid w:val="00F51E9F"/>
    <w:rsid w:val="00F527B6"/>
    <w:rsid w:val="00F56995"/>
    <w:rsid w:val="00F61B71"/>
    <w:rsid w:val="00F732DB"/>
    <w:rsid w:val="00F75AFB"/>
    <w:rsid w:val="00F77441"/>
    <w:rsid w:val="00F87084"/>
    <w:rsid w:val="00F943B5"/>
    <w:rsid w:val="00F96B0A"/>
    <w:rsid w:val="00FA2832"/>
    <w:rsid w:val="00FB19BF"/>
    <w:rsid w:val="00FB4D20"/>
    <w:rsid w:val="00FB65BE"/>
    <w:rsid w:val="00FC3705"/>
    <w:rsid w:val="00FC3C19"/>
    <w:rsid w:val="00FC4018"/>
    <w:rsid w:val="00FC5568"/>
    <w:rsid w:val="00FC6488"/>
    <w:rsid w:val="00FC7B0C"/>
    <w:rsid w:val="00FE27F6"/>
    <w:rsid w:val="00FE5755"/>
    <w:rsid w:val="00FF0E9D"/>
    <w:rsid w:val="00FF1147"/>
    <w:rsid w:val="00FF1FFF"/>
    <w:rsid w:val="00FF3BD0"/>
    <w:rsid w:val="0E261361"/>
    <w:rsid w:val="2BB8942D"/>
    <w:rsid w:val="3B15AA34"/>
    <w:rsid w:val="4D13E052"/>
    <w:rsid w:val="66019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54C6D455-5CFF-4DDC-B910-B29BC951A1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73B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295620"/>
  </w:style>
  <w:style w:type="paragraph" w:styleId="BodyText">
    <w:name w:val="Body Text"/>
    <w:basedOn w:val="Normal"/>
    <w:link w:val="BodyTextChar"/>
    <w:uiPriority w:val="1"/>
    <w:qFormat/>
    <w:rsid w:val="007E51A7"/>
    <w:pPr>
      <w:widowControl w:val="0"/>
      <w:ind w:left="103"/>
    </w:pPr>
    <w:rPr>
      <w:rFonts w:ascii="Arial" w:eastAsia="Arial" w:hAnsi="Arial"/>
      <w:sz w:val="22"/>
      <w:szCs w:val="22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7E51A7"/>
    <w:rPr>
      <w:rFonts w:ascii="Arial" w:eastAsia="Arial" w:hAnsi="Arial"/>
      <w:sz w:val="22"/>
      <w:szCs w:val="22"/>
      <w:lang w:val="en-US"/>
    </w:rPr>
  </w:style>
  <w:style w:type="paragraph" w:styleId="Revision">
    <w:name w:val="Revision"/>
    <w:hidden/>
    <w:uiPriority w:val="99"/>
    <w:semiHidden/>
    <w:rsid w:val="00EB4089"/>
  </w:style>
  <w:style w:type="character" w:styleId="Mention">
    <w:name w:val="Mention"/>
    <w:basedOn w:val="DefaultParagraphFont"/>
    <w:uiPriority w:val="99"/>
    <w:unhideWhenUsed/>
    <w:rsid w:val="00E6208B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8" ma:contentTypeDescription="Create a new document." ma:contentTypeScope="" ma:versionID="33c66da0e92401fac119d5ccdb2f164a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5084d15e176125638872c364db01e0fd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18F2B5D-11C1-4319-AAD7-6C19CEF2FF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http://www.w3.org/XML/1998/namespace"/>
    <ds:schemaRef ds:uri="http://schemas.microsoft.com/office/2006/documentManagement/types"/>
    <ds:schemaRef ds:uri="http://purl.org/dc/elements/1.1/"/>
    <ds:schemaRef ds:uri="http://purl.org/dc/terms/"/>
    <ds:schemaRef ds:uri="http://schemas.microsoft.com/office/infopath/2007/PartnerControls"/>
    <ds:schemaRef ds:uri="http://purl.org/dc/dcmitype/"/>
    <ds:schemaRef ds:uri="http://schemas.microsoft.com/office/2006/metadata/properties"/>
    <ds:schemaRef ds:uri="http://schemas.openxmlformats.org/package/2006/metadata/core-properties"/>
    <ds:schemaRef ds:uri="dda1079b-e723-44ed-b158-73962070c776"/>
    <ds:schemaRef ds:uri="89f37760-3903-4d9e-925f-7801c650fa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19</Pages>
  <Words>1444</Words>
  <Characters>8234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11</cp:revision>
  <dcterms:created xsi:type="dcterms:W3CDTF">2023-07-26T11:26:00Z</dcterms:created>
  <dcterms:modified xsi:type="dcterms:W3CDTF">2023-07-27T09:39:00Z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  <property fmtid="{D5CDD505-2E9C-101B-9397-08002B2CF9AE}" pid="4" name="Review/Approval Type">
    <vt:lpwstr>Peer Review Check</vt:lpwstr>
  </property>
  <property fmtid="{D5CDD505-2E9C-101B-9397-08002B2CF9AE}" pid="5" name="Resource Type">
    <vt:lpwstr>Script Checklist</vt:lpwstr>
  </property>
  <property fmtid="{D5CDD505-2E9C-101B-9397-08002B2CF9AE}" pid="6" name="CopiedtoLiveCatalogue">
    <vt:lpwstr>No</vt:lpwstr>
  </property>
  <property fmtid="{D5CDD505-2E9C-101B-9397-08002B2CF9AE}" pid="7" name="Reviewed">
    <vt:bool>true</vt:bool>
  </property>
</Properties>
</file>